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3F1E6ED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534648">
        <w:rPr>
          <w:rFonts w:hint="eastAsia"/>
          <w:b/>
          <w:noProof/>
          <w:sz w:val="24"/>
          <w:lang w:eastAsia="zh-CN"/>
        </w:rPr>
        <w:t>8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BF5333">
        <w:rPr>
          <w:rFonts w:hint="eastAsia"/>
          <w:b/>
          <w:noProof/>
          <w:sz w:val="24"/>
          <w:lang w:eastAsia="zh-CN"/>
        </w:rPr>
        <w:t>7293</w:t>
      </w:r>
    </w:p>
    <w:p w14:paraId="4C4BFA0F" w14:textId="1B02B2DE" w:rsidR="00C86433" w:rsidRDefault="00534648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70D69" w:rsidR="001E41F3" w:rsidRPr="00410371" w:rsidRDefault="0076639A" w:rsidP="00A5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69F5A" w:rsidR="001E41F3" w:rsidRPr="00410371" w:rsidRDefault="00BF5333" w:rsidP="0053464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CB5A9" w:rsidR="001E41F3" w:rsidRPr="00410371" w:rsidRDefault="002D5C2B" w:rsidP="00D92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41E29" w:rsidR="00FD25DA" w:rsidRPr="00283768" w:rsidRDefault="00074836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the EN related to URI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192AC" w:rsidR="001E41F3" w:rsidRDefault="00075771" w:rsidP="0007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40177" w:rsidR="001E41F3" w:rsidRDefault="0007577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6DBA9" w14:textId="313D49ED" w:rsidR="00A715FB" w:rsidRDefault="00A715FB" w:rsidP="00A715FB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are ENs in TS 24.548:</w:t>
            </w:r>
          </w:p>
          <w:p w14:paraId="3F49A5C9" w14:textId="77777777" w:rsidR="00A715FB" w:rsidRPr="009B151C" w:rsidRDefault="00A715FB" w:rsidP="00A715FB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Editor's </w:t>
            </w:r>
            <w:proofErr w:type="gramStart"/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>(</w:t>
            </w:r>
            <w:proofErr w:type="gramEnd"/>
            <w:r w:rsidRPr="006A0F72">
              <w:rPr>
                <w:noProof/>
                <w:lang w:eastAsia="zh-CN"/>
              </w:rPr>
              <w:t>5GSAT_Ph3_App</w:t>
            </w:r>
            <w:r>
              <w:rPr>
                <w:rFonts w:hint="eastAsia"/>
                <w:noProof/>
                <w:lang w:eastAsia="zh-CN"/>
              </w:rPr>
              <w:t>, CR0094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ab/>
              <w:t>The details of the Request-URI is FFS.</w:t>
            </w:r>
          </w:p>
          <w:p w14:paraId="708AA7DE" w14:textId="5051B25C" w:rsidR="00F95240" w:rsidRPr="00A715FB" w:rsidRDefault="004B2BC7" w:rsidP="00F952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Pr="004B2BC7">
              <w:rPr>
                <w:lang w:eastAsia="zh-CN"/>
              </w:rPr>
              <w:t>&lt;seal-request-</w:t>
            </w:r>
            <w:proofErr w:type="spellStart"/>
            <w:r w:rsidRPr="004B2BC7">
              <w:rPr>
                <w:lang w:eastAsia="zh-CN"/>
              </w:rPr>
              <w:t>uri</w:t>
            </w:r>
            <w:proofErr w:type="spellEnd"/>
            <w:r w:rsidRPr="004B2BC7">
              <w:rPr>
                <w:lang w:eastAsia="zh-CN"/>
              </w:rPr>
              <w:t>&gt; element</w:t>
            </w:r>
            <w:r>
              <w:rPr>
                <w:rFonts w:hint="eastAsia"/>
                <w:lang w:eastAsia="zh-CN"/>
              </w:rPr>
              <w:t xml:space="preserve"> in the root element, i.e., </w:t>
            </w:r>
            <w:r w:rsidRPr="00004F96">
              <w:rPr>
                <w:lang w:eastAsia="zh-CN"/>
              </w:rPr>
              <w:t>&lt;</w:t>
            </w:r>
            <w:r w:rsidRPr="00415764">
              <w:rPr>
                <w:lang w:eastAsia="zh-CN"/>
              </w:rPr>
              <w:t>seal-</w:t>
            </w:r>
            <w:r w:rsidRPr="00F85BCF">
              <w:t>store-forward</w:t>
            </w:r>
            <w:r w:rsidRPr="00415764">
              <w:rPr>
                <w:lang w:eastAsia="zh-CN"/>
              </w:rPr>
              <w:t>-events-info</w:t>
            </w:r>
            <w:r w:rsidRPr="00004F96"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7EBD" w14:textId="6BE00DE9" w:rsidR="00E37AC8" w:rsidRDefault="00E37AC8" w:rsidP="0062499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4B2BC7">
              <w:rPr>
                <w:rFonts w:hint="eastAsia"/>
                <w:lang w:eastAsia="zh-CN"/>
              </w:rPr>
              <w:t xml:space="preserve"> </w:t>
            </w:r>
            <w:r w:rsidR="00415764">
              <w:rPr>
                <w:rFonts w:hint="eastAsia"/>
                <w:lang w:eastAsia="zh-CN"/>
              </w:rPr>
              <w:t xml:space="preserve">Add </w:t>
            </w:r>
            <w:r w:rsidR="004B2BC7" w:rsidRPr="004B2BC7">
              <w:rPr>
                <w:lang w:eastAsia="zh-CN"/>
              </w:rPr>
              <w:t>&lt;seal-request-</w:t>
            </w:r>
            <w:proofErr w:type="spellStart"/>
            <w:r w:rsidR="004B2BC7" w:rsidRPr="004B2BC7">
              <w:rPr>
                <w:lang w:eastAsia="zh-CN"/>
              </w:rPr>
              <w:t>uri</w:t>
            </w:r>
            <w:proofErr w:type="spellEnd"/>
            <w:r w:rsidR="004B2BC7" w:rsidRPr="004B2BC7">
              <w:rPr>
                <w:lang w:eastAsia="zh-CN"/>
              </w:rPr>
              <w:t>&gt; element</w:t>
            </w:r>
            <w:r w:rsidR="004B2BC7">
              <w:rPr>
                <w:rFonts w:hint="eastAsia"/>
                <w:lang w:eastAsia="zh-CN"/>
              </w:rPr>
              <w:t xml:space="preserve"> in the root element</w:t>
            </w:r>
            <w:r>
              <w:rPr>
                <w:rFonts w:hint="eastAsia"/>
                <w:lang w:eastAsia="zh-CN"/>
              </w:rPr>
              <w:t>.</w:t>
            </w:r>
          </w:p>
          <w:p w14:paraId="23B5EDEB" w14:textId="0D82A6B3" w:rsidR="00E37AC8" w:rsidRDefault="00E37AC8" w:rsidP="0062499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4B2BC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Remove the related </w:t>
            </w:r>
            <w:proofErr w:type="spellStart"/>
            <w:r>
              <w:rPr>
                <w:rFonts w:hint="eastAsia"/>
                <w:lang w:eastAsia="zh-CN"/>
              </w:rPr>
              <w:t>EN</w:t>
            </w:r>
            <w:r w:rsidR="004B2BC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  <w:proofErr w:type="spellEnd"/>
          </w:p>
          <w:p w14:paraId="31C656EC" w14:textId="666FC96F" w:rsidR="00E37AC8" w:rsidRPr="00CE65EE" w:rsidRDefault="00E37AC8" w:rsidP="0054598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Correct the </w:t>
            </w:r>
            <w:r w:rsidR="004B2BC7">
              <w:rPr>
                <w:rFonts w:hint="eastAsia"/>
                <w:lang w:eastAsia="zh-CN"/>
              </w:rPr>
              <w:t xml:space="preserve">table </w:t>
            </w:r>
            <w:r w:rsidR="0054598D">
              <w:rPr>
                <w:rFonts w:hint="eastAsia"/>
                <w:lang w:eastAsia="zh-CN"/>
              </w:rPr>
              <w:t xml:space="preserve">number </w:t>
            </w:r>
            <w:r w:rsidR="004B2BC7">
              <w:rPr>
                <w:rFonts w:hint="eastAsia"/>
                <w:lang w:eastAsia="zh-CN"/>
              </w:rPr>
              <w:t>in clause 7.5.7 and remove the redundant tables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4E5AE" w:rsidR="005E327D" w:rsidRPr="006F4412" w:rsidRDefault="00E37AC8" w:rsidP="00F95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7AC8">
              <w:rPr>
                <w:lang w:eastAsia="zh-CN"/>
              </w:rPr>
              <w:t>On-demand S&amp;F event reporting procedure</w:t>
            </w:r>
            <w:r w:rsidRPr="00DF3FCA">
              <w:rPr>
                <w:lang w:eastAsia="zh-CN"/>
              </w:rPr>
              <w:t xml:space="preserve">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A28E" w:rsidR="005E327D" w:rsidRDefault="00F06EBB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6.2.6.3.1, 6.2.6.4.1, 6.2.6.5.1</w:t>
            </w:r>
            <w:r w:rsidR="00E9016B">
              <w:rPr>
                <w:rFonts w:hint="eastAsia"/>
                <w:noProof/>
                <w:lang w:eastAsia="zh-CN"/>
              </w:rPr>
              <w:t>, 7.3.7, 7.4.8, 7.5.7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093806" w14:textId="77777777" w:rsidR="002C4BF4" w:rsidRPr="00004F96" w:rsidRDefault="002C4BF4" w:rsidP="002C4BF4">
      <w:pPr>
        <w:pStyle w:val="50"/>
      </w:pPr>
      <w:bookmarkStart w:id="3" w:name="_Toc209721973"/>
      <w:bookmarkStart w:id="4" w:name="_Toc209721979"/>
      <w:bookmarkStart w:id="5" w:name="_Toc209721980"/>
      <w:bookmarkStart w:id="6" w:name="_Toc209721992"/>
      <w:bookmarkStart w:id="7" w:name="_Toc45264326"/>
      <w:bookmarkStart w:id="8" w:name="_Toc193394140"/>
      <w:bookmarkStart w:id="9" w:name="_Toc34137071"/>
      <w:bookmarkStart w:id="10" w:name="_Toc34137385"/>
      <w:bookmarkStart w:id="11" w:name="_Toc34138533"/>
      <w:bookmarkStart w:id="12" w:name="_Toc34138776"/>
      <w:bookmarkStart w:id="13" w:name="_Toc34395113"/>
      <w:bookmarkStart w:id="14" w:name="_Toc45264330"/>
      <w:bookmarkStart w:id="15" w:name="_Toc123645412"/>
      <w:bookmarkStart w:id="16" w:name="_Toc34303577"/>
      <w:bookmarkStart w:id="17" w:name="_Toc34403859"/>
      <w:bookmarkStart w:id="18" w:name="_Toc45281881"/>
      <w:bookmarkStart w:id="19" w:name="_Toc51933109"/>
      <w:bookmarkStart w:id="20" w:name="_Toc187747340"/>
      <w:bookmarkStart w:id="21" w:name="_Toc34303574"/>
      <w:bookmarkStart w:id="22" w:name="_Toc34403856"/>
      <w:bookmarkStart w:id="23" w:name="_Toc45281878"/>
      <w:bookmarkStart w:id="24" w:name="_Toc51933106"/>
      <w:bookmarkStart w:id="25" w:name="_Toc187747331"/>
      <w:bookmarkStart w:id="26" w:name="OLE_LINK81"/>
      <w:bookmarkEnd w:id="2"/>
      <w:r>
        <w:t>6.2.6</w:t>
      </w:r>
      <w:r w:rsidRPr="00004F96"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004F96">
        <w:tab/>
      </w:r>
      <w:r>
        <w:rPr>
          <w:rFonts w:hint="eastAsia"/>
          <w:lang w:eastAsia="zh-CN"/>
        </w:rPr>
        <w:t>SNRM client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3"/>
    </w:p>
    <w:p w14:paraId="49B70F1A" w14:textId="77777777" w:rsidR="002C4BF4" w:rsidRDefault="002C4BF4" w:rsidP="002C4BF4">
      <w:pPr>
        <w:rPr>
          <w:lang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trigger condition </w:t>
      </w:r>
      <w:r>
        <w:rPr>
          <w:rFonts w:hint="eastAsia"/>
          <w:lang w:eastAsia="zh-CN"/>
        </w:rPr>
        <w:t>in</w:t>
      </w:r>
      <w:r w:rsidRPr="009903D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CB0BD6">
        <w:t>&lt;</w:t>
      </w:r>
      <w:r w:rsidRPr="00F767C5">
        <w:t>store-forward</w:t>
      </w:r>
      <w:r>
        <w:t>-</w:t>
      </w:r>
      <w:r>
        <w:rPr>
          <w:rFonts w:hint="eastAsia"/>
        </w:rPr>
        <w:t>subscription</w:t>
      </w:r>
      <w:r w:rsidRPr="00CB0BD6">
        <w:t>&gt;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elemen</w:t>
      </w:r>
      <w:proofErr w:type="spellEnd"/>
      <w:r>
        <w:rPr>
          <w:rFonts w:hint="eastAsia"/>
          <w:lang w:eastAsia="zh-CN"/>
        </w:rPr>
        <w:t xml:space="preserve"> is</w:t>
      </w:r>
      <w:r w:rsidRPr="009903D9">
        <w:rPr>
          <w:lang w:eastAsia="zh-CN"/>
        </w:rPr>
        <w:t xml:space="preserve"> met</w:t>
      </w:r>
      <w:r>
        <w:rPr>
          <w:rFonts w:hint="eastAsia"/>
          <w:lang w:eastAsia="zh-CN"/>
        </w:rPr>
        <w:t>, the</w:t>
      </w:r>
      <w:r w:rsidRPr="00B34116">
        <w:t xml:space="preserve"> </w:t>
      </w:r>
      <w:r>
        <w:t>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rPr>
          <w:rFonts w:hint="eastAsia"/>
          <w:noProof/>
          <w:lang w:val="en-US" w:eastAsia="zh-CN"/>
        </w:rPr>
        <w:t xml:space="preserve"> shall send an HTTP PUT r</w:t>
      </w:r>
      <w:proofErr w:type="spellStart"/>
      <w:r>
        <w:t>equest</w:t>
      </w:r>
      <w:proofErr w:type="spellEnd"/>
      <w:r w:rsidRPr="0006242D">
        <w:t>.</w:t>
      </w:r>
      <w:r>
        <w:t xml:space="preserve"> In the HTTP P</w:t>
      </w:r>
      <w:r>
        <w:rPr>
          <w:rFonts w:hint="eastAsia"/>
          <w:lang w:eastAsia="zh-CN"/>
        </w:rPr>
        <w:t>U</w:t>
      </w:r>
      <w:r>
        <w:t>T request, the SNRM-</w:t>
      </w:r>
      <w:r>
        <w:rPr>
          <w:rFonts w:hint="eastAsia"/>
          <w:lang w:eastAsia="zh-CN"/>
        </w:rPr>
        <w:t>C</w:t>
      </w:r>
      <w:r>
        <w:t>:</w:t>
      </w:r>
    </w:p>
    <w:p w14:paraId="0ECB38E2" w14:textId="635B0F50" w:rsidR="002C4BF4" w:rsidRPr="007B6453" w:rsidDel="002C4BF4" w:rsidRDefault="002C4BF4" w:rsidP="002C4BF4">
      <w:pPr>
        <w:pStyle w:val="EditorsNote"/>
        <w:rPr>
          <w:del w:id="27" w:author="xiaoxue_CATT01" w:date="2025-11-06T19:30:00Z"/>
          <w:lang w:eastAsia="zh-CN"/>
        </w:rPr>
      </w:pPr>
      <w:del w:id="28" w:author="xiaoxue_CATT01" w:date="2025-11-06T19:30:00Z">
        <w:r w:rsidDel="002C4BF4">
          <w:rPr>
            <w:lang w:eastAsia="zh-CN"/>
          </w:rPr>
          <w:delText>Editor's note</w:delText>
        </w:r>
        <w:r w:rsidDel="002C4BF4">
          <w:rPr>
            <w:rFonts w:hint="eastAsia"/>
            <w:lang w:eastAsia="zh-CN"/>
          </w:rPr>
          <w:delText>(</w:delText>
        </w:r>
        <w:r w:rsidRPr="006A0F72" w:rsidDel="002C4BF4">
          <w:rPr>
            <w:noProof/>
            <w:lang w:eastAsia="zh-CN"/>
          </w:rPr>
          <w:delText>5GSAT_Ph3_App</w:delText>
        </w:r>
        <w:r w:rsidDel="002C4BF4">
          <w:rPr>
            <w:rFonts w:hint="eastAsia"/>
            <w:noProof/>
            <w:lang w:eastAsia="zh-CN"/>
          </w:rPr>
          <w:delText>, CR0092</w:delText>
        </w:r>
        <w:r w:rsidDel="002C4BF4">
          <w:rPr>
            <w:rFonts w:hint="eastAsia"/>
            <w:lang w:eastAsia="zh-CN"/>
          </w:rPr>
          <w:delText>)</w:delText>
        </w:r>
        <w:r w:rsidDel="002C4BF4">
          <w:rPr>
            <w:lang w:eastAsia="zh-CN"/>
          </w:rPr>
          <w:delText xml:space="preserve">: </w:delText>
        </w:r>
        <w:r w:rsidDel="002C4BF4">
          <w:rPr>
            <w:lang w:eastAsia="zh-CN"/>
          </w:rPr>
          <w:tab/>
          <w:delText xml:space="preserve">The details of the </w:delText>
        </w:r>
        <w:bookmarkStart w:id="29" w:name="OLE_LINK3"/>
        <w:r w:rsidDel="002C4BF4">
          <w:rPr>
            <w:lang w:eastAsia="zh-CN"/>
          </w:rPr>
          <w:delText>Request-URI</w:delText>
        </w:r>
        <w:bookmarkEnd w:id="29"/>
        <w:r w:rsidDel="002C4BF4">
          <w:rPr>
            <w:lang w:eastAsia="zh-CN"/>
          </w:rPr>
          <w:delText xml:space="preserve"> is FFS.</w:delText>
        </w:r>
      </w:del>
    </w:p>
    <w:p w14:paraId="2E838614" w14:textId="6032CB66" w:rsidR="003460E3" w:rsidRDefault="002C4BF4" w:rsidP="002C4BF4">
      <w:pPr>
        <w:pStyle w:val="B1"/>
        <w:rPr>
          <w:ins w:id="30" w:author="xiaoxue_CATT01" w:date="2025-11-06T19:31:00Z"/>
          <w:lang w:eastAsia="zh-CN"/>
        </w:rPr>
      </w:pPr>
      <w:r>
        <w:rPr>
          <w:rFonts w:hint="eastAsia"/>
          <w:lang w:eastAsia="zh-CN"/>
        </w:rPr>
        <w:t>a</w:t>
      </w:r>
      <w:r w:rsidRPr="0073469F">
        <w:t>)</w:t>
      </w:r>
      <w:r w:rsidRPr="0073469F">
        <w:tab/>
      </w:r>
      <w:proofErr w:type="gramStart"/>
      <w:ins w:id="31" w:author="xiaoxue_CATT01" w:date="2025-11-06T19:31:00Z">
        <w:r w:rsidR="003460E3" w:rsidRPr="00A34374">
          <w:rPr>
            <w:lang w:eastAsia="zh-CN"/>
          </w:rPr>
          <w:t>shall</w:t>
        </w:r>
        <w:proofErr w:type="gramEnd"/>
        <w:r w:rsidR="003460E3" w:rsidRPr="00A34374">
          <w:rPr>
            <w:lang w:eastAsia="zh-CN"/>
          </w:rPr>
          <w:t xml:space="preserve"> include a Request-URI set to the URI corresponding to the identity of the SNRM-S;</w:t>
        </w:r>
      </w:ins>
    </w:p>
    <w:p w14:paraId="2551E0D0" w14:textId="3A5D1D98" w:rsidR="002C4BF4" w:rsidRPr="0073469F" w:rsidRDefault="003460E3" w:rsidP="002C4BF4">
      <w:pPr>
        <w:pStyle w:val="B1"/>
      </w:pPr>
      <w:ins w:id="32" w:author="xiaoxue_CATT01" w:date="2025-11-06T19:31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</w:ins>
      <w:proofErr w:type="gramStart"/>
      <w:r w:rsidR="002C4BF4" w:rsidRPr="0073469F">
        <w:t>shall</w:t>
      </w:r>
      <w:proofErr w:type="gramEnd"/>
      <w:r w:rsidR="002C4BF4" w:rsidRPr="0073469F">
        <w:t xml:space="preserve"> include a Content-Type header field se</w:t>
      </w:r>
      <w:r w:rsidR="002C4BF4">
        <w:t>t to "application/vnd.3gpp.seal-</w:t>
      </w:r>
      <w:r w:rsidR="002C4BF4" w:rsidRPr="000D7D62">
        <w:rPr>
          <w:lang w:eastAsia="zh-CN"/>
        </w:rPr>
        <w:t>store-forward</w:t>
      </w:r>
      <w:r w:rsidR="002C4BF4" w:rsidRPr="00004F96">
        <w:t>-</w:t>
      </w:r>
      <w:r w:rsidR="002C4BF4">
        <w:rPr>
          <w:rFonts w:hint="eastAsia"/>
          <w:lang w:eastAsia="zh-CN"/>
        </w:rPr>
        <w:t>events</w:t>
      </w:r>
      <w:r w:rsidR="002C4BF4" w:rsidRPr="00004F96">
        <w:t>-info+xml</w:t>
      </w:r>
      <w:r w:rsidR="002C4BF4" w:rsidRPr="0073469F">
        <w:t>";</w:t>
      </w:r>
    </w:p>
    <w:p w14:paraId="512A5391" w14:textId="214523B1" w:rsidR="002C4BF4" w:rsidRDefault="003460E3" w:rsidP="002C4BF4">
      <w:pPr>
        <w:pStyle w:val="B1"/>
      </w:pPr>
      <w:ins w:id="33" w:author="xiaoxue_CATT01" w:date="2025-11-06T19:32:00Z">
        <w:r>
          <w:rPr>
            <w:rFonts w:hint="eastAsia"/>
            <w:lang w:eastAsia="zh-CN"/>
          </w:rPr>
          <w:t>c</w:t>
        </w:r>
      </w:ins>
      <w:del w:id="34" w:author="xiaoxue_CATT01" w:date="2025-11-06T19:31:00Z">
        <w:r w:rsidR="002C4BF4" w:rsidDel="003460E3">
          <w:rPr>
            <w:rFonts w:hint="eastAsia"/>
            <w:lang w:eastAsia="zh-CN"/>
          </w:rPr>
          <w:delText>b</w:delText>
        </w:r>
      </w:del>
      <w:r w:rsidR="002C4BF4" w:rsidRPr="0073469F">
        <w:t>)</w:t>
      </w:r>
      <w:r w:rsidR="002C4BF4" w:rsidRPr="0073469F">
        <w:tab/>
      </w:r>
      <w:proofErr w:type="gramStart"/>
      <w:r w:rsidR="002C4BF4" w:rsidRPr="0073469F">
        <w:t>shall</w:t>
      </w:r>
      <w:proofErr w:type="gramEnd"/>
      <w:r w:rsidR="002C4BF4" w:rsidRPr="0073469F">
        <w:t xml:space="preserve"> include an </w:t>
      </w:r>
      <w:r w:rsidR="002C4BF4">
        <w:t>application/vnd.3gpp.seal-</w:t>
      </w:r>
      <w:r w:rsidR="002C4BF4" w:rsidRPr="000D7D62">
        <w:t>store-forward</w:t>
      </w:r>
      <w:r w:rsidR="002C4BF4" w:rsidRPr="00004F96">
        <w:t>-</w:t>
      </w:r>
      <w:r w:rsidR="002C4BF4">
        <w:rPr>
          <w:rFonts w:hint="eastAsia"/>
          <w:lang w:eastAsia="zh-CN"/>
        </w:rPr>
        <w:t>events</w:t>
      </w:r>
      <w:r w:rsidR="002C4BF4" w:rsidRPr="00004F96">
        <w:t>-info+xml</w:t>
      </w:r>
      <w:r w:rsidR="002C4BF4" w:rsidRPr="0073469F">
        <w:t xml:space="preserve"> MIME body</w:t>
      </w:r>
      <w:r w:rsidR="002C4BF4" w:rsidRPr="00CB0BD6">
        <w:t xml:space="preserve"> </w:t>
      </w:r>
      <w:r w:rsidR="002C4BF4" w:rsidRPr="00A93A02">
        <w:t>and in the &lt;</w:t>
      </w:r>
      <w:r w:rsidR="002C4BF4" w:rsidRPr="00EA64CE">
        <w:t>store-forward</w:t>
      </w:r>
      <w:r w:rsidR="002C4BF4" w:rsidRPr="006C25AC">
        <w:rPr>
          <w:lang w:eastAsia="zh-CN"/>
        </w:rPr>
        <w:t>-events</w:t>
      </w:r>
      <w:r w:rsidR="002C4BF4" w:rsidRPr="00004F96">
        <w:rPr>
          <w:lang w:eastAsia="zh-CN"/>
        </w:rPr>
        <w:t>-info</w:t>
      </w:r>
      <w:r w:rsidR="002C4BF4">
        <w:t>&gt; root element:</w:t>
      </w:r>
      <w:bookmarkStart w:id="35" w:name="_GoBack"/>
      <w:bookmarkEnd w:id="35"/>
    </w:p>
    <w:p w14:paraId="5FD4D0DE" w14:textId="77777777" w:rsidR="002C4BF4" w:rsidRDefault="002C4BF4" w:rsidP="002C4BF4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t xml:space="preserve"> include the </w:t>
      </w:r>
      <w:r>
        <w:rPr>
          <w:rFonts w:hint="eastAsia"/>
        </w:rPr>
        <w:t>&lt;</w:t>
      </w:r>
      <w:r w:rsidRPr="00F85BCF">
        <w:rPr>
          <w:lang w:eastAsia="zh-CN"/>
        </w:rPr>
        <w:t>store-forward</w:t>
      </w:r>
      <w:r>
        <w:rPr>
          <w:lang w:eastAsia="zh-CN"/>
        </w:rPr>
        <w:t>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, which:</w:t>
      </w:r>
    </w:p>
    <w:p w14:paraId="025DC3C5" w14:textId="77777777" w:rsidR="002C4BF4" w:rsidRDefault="002C4BF4" w:rsidP="002C4BF4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a</w:t>
      </w:r>
      <w:proofErr w:type="gramEnd"/>
      <w:r w:rsidRPr="00004F96">
        <w:rPr>
          <w:lang w:eastAsia="zh-CN"/>
        </w:rPr>
        <w:t xml:space="preserve"> &lt;</w:t>
      </w:r>
      <w:r w:rsidRPr="00F85BCF"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 w:rsidRPr="00004F96">
        <w:rPr>
          <w:lang w:eastAsia="zh-CN"/>
        </w:rPr>
        <w:t xml:space="preserve">&gt; element set to the </w:t>
      </w:r>
      <w:r>
        <w:rPr>
          <w:rFonts w:hint="eastAsia"/>
          <w:lang w:eastAsia="zh-CN"/>
        </w:rPr>
        <w:t xml:space="preserve">requested S&amp;F event(s). The </w:t>
      </w:r>
      <w:r w:rsidRPr="00004F96">
        <w:rPr>
          <w:lang w:eastAsia="zh-CN"/>
        </w:rPr>
        <w:t>&lt;</w:t>
      </w:r>
      <w:r w:rsidRPr="00F85BCF"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:</w:t>
      </w:r>
    </w:p>
    <w:p w14:paraId="622C1E5A" w14:textId="77777777" w:rsidR="002C4BF4" w:rsidRPr="000C4BD8" w:rsidRDefault="002C4BF4" w:rsidP="002C4BF4">
      <w:pPr>
        <w:pStyle w:val="B4"/>
      </w:pPr>
      <w:r>
        <w:rPr>
          <w:rFonts w:hint="eastAsia"/>
          <w:lang w:eastAsia="zh-CN"/>
        </w:rPr>
        <w:t>A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t>-</w:t>
      </w:r>
      <w:r w:rsidRPr="00F85BCF"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562937">
        <w:rPr>
          <w:lang w:eastAsia="zh-CN"/>
        </w:rPr>
        <w:t xml:space="preserve"> </w:t>
      </w:r>
      <w:r w:rsidRPr="00004F96">
        <w:rPr>
          <w:lang w:eastAsia="zh-CN"/>
        </w:rPr>
        <w:t xml:space="preserve">set to the identity of 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conditions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 xml:space="preserve">notification </w:t>
      </w:r>
      <w:r>
        <w:t>repor</w:t>
      </w:r>
      <w:r>
        <w:rPr>
          <w:rFonts w:hint="eastAsia"/>
          <w:lang w:eastAsia="zh-CN"/>
        </w:rPr>
        <w:t>t</w:t>
      </w:r>
      <w:r>
        <w:rPr>
          <w:rFonts w:hint="eastAsia"/>
        </w:rPr>
        <w:t>;</w:t>
      </w:r>
    </w:p>
    <w:p w14:paraId="51954EF8" w14:textId="77777777" w:rsidR="002C4BF4" w:rsidRPr="000C4BD8" w:rsidRDefault="002C4BF4" w:rsidP="002C4BF4">
      <w:pPr>
        <w:pStyle w:val="B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562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the</w:t>
      </w:r>
      <w:r>
        <w:t xml:space="preserve"> estimated</w:t>
      </w:r>
      <w:r>
        <w:rPr>
          <w:rFonts w:hint="eastAsia"/>
          <w:lang w:eastAsia="zh-CN"/>
        </w:rPr>
        <w:t xml:space="preserve"> or </w:t>
      </w:r>
      <w:r w:rsidRPr="003D7509">
        <w:t>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68035CA1" w14:textId="77777777" w:rsidR="002C4BF4" w:rsidRPr="00004F96" w:rsidRDefault="002C4BF4" w:rsidP="002C4BF4">
      <w:pPr>
        <w:pStyle w:val="B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  <w:lang w:eastAsia="zh-CN"/>
        </w:rPr>
        <w:t xml:space="preserve"> to</w:t>
      </w:r>
      <w:r w:rsidRPr="00562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indicate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 w:rsidRPr="00004F96">
        <w:rPr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640572D7" w14:textId="77777777" w:rsidR="002C4BF4" w:rsidRPr="00004F96" w:rsidRDefault="002C4BF4" w:rsidP="002C4BF4">
      <w:pPr>
        <w:pStyle w:val="B3"/>
        <w:rPr>
          <w:lang w:eastAsia="zh-CN"/>
        </w:rPr>
      </w:pPr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a</w:t>
      </w:r>
      <w:proofErr w:type="gramEnd"/>
      <w:r w:rsidRPr="00004F96">
        <w:rPr>
          <w:lang w:eastAsia="zh-CN"/>
        </w:rPr>
        <w:t xml:space="preserve"> &lt;</w:t>
      </w:r>
      <w:r w:rsidRPr="00F85BCF">
        <w:t>store-forward</w:t>
      </w:r>
      <w:r>
        <w:t>-</w:t>
      </w:r>
      <w:r>
        <w:rPr>
          <w:rFonts w:hint="eastAsia"/>
          <w:lang w:eastAsia="zh-CN"/>
        </w:rPr>
        <w:t>t</w:t>
      </w:r>
      <w:r>
        <w:t>rigger</w:t>
      </w:r>
      <w:r w:rsidRPr="00004F96">
        <w:rPr>
          <w:lang w:eastAsia="zh-CN"/>
        </w:rPr>
        <w:t xml:space="preserve">&gt; element set to the identity of 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conditions</w:t>
      </w:r>
      <w:r>
        <w:t xml:space="preserve"> that triggered S</w:t>
      </w:r>
      <w:r>
        <w:rPr>
          <w:rFonts w:hint="eastAsia"/>
          <w:lang w:eastAsia="zh-CN"/>
        </w:rPr>
        <w:t>NRM</w:t>
      </w:r>
      <w:r>
        <w:rPr>
          <w:lang w:eastAsia="zh-CN"/>
        </w:rPr>
        <w:t>-C</w:t>
      </w:r>
      <w:r>
        <w:rPr>
          <w:rFonts w:hint="eastAsia"/>
          <w:lang w:eastAsia="zh-CN"/>
        </w:rPr>
        <w:t xml:space="preserve"> </w:t>
      </w:r>
      <w:r>
        <w:t>sending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 xml:space="preserve">notification </w:t>
      </w:r>
      <w:r>
        <w:t>repor</w:t>
      </w:r>
      <w:r>
        <w:rPr>
          <w:rFonts w:hint="eastAsia"/>
          <w:lang w:eastAsia="zh-CN"/>
        </w:rPr>
        <w:t>t</w:t>
      </w:r>
      <w:r w:rsidRPr="00004F96">
        <w:rPr>
          <w:lang w:eastAsia="zh-CN"/>
        </w:rPr>
        <w:t>; and</w:t>
      </w:r>
    </w:p>
    <w:p w14:paraId="40138097" w14:textId="1A039726" w:rsidR="002C4BF4" w:rsidRDefault="002C4BF4" w:rsidP="002C4BF4">
      <w:pPr>
        <w:pStyle w:val="B3"/>
        <w:rPr>
          <w:lang w:eastAsia="zh-CN"/>
        </w:rPr>
      </w:pPr>
      <w:r>
        <w:rPr>
          <w:rFonts w:hint="eastAsia"/>
          <w:lang w:eastAsia="zh-CN"/>
        </w:rPr>
        <w:t>iii</w:t>
      </w:r>
      <w:r>
        <w:t>)</w:t>
      </w:r>
      <w:r>
        <w:tab/>
      </w:r>
      <w:proofErr w:type="gramStart"/>
      <w:r w:rsidRPr="002B6A77">
        <w:rPr>
          <w:rFonts w:eastAsia="Batang" w:hint="eastAsia"/>
          <w:lang w:eastAsia="en-GB"/>
        </w:rPr>
        <w:t>may</w:t>
      </w:r>
      <w:proofErr w:type="gramEnd"/>
      <w:r w:rsidRPr="002B6A77">
        <w:rPr>
          <w:rFonts w:eastAsia="Batang"/>
          <w:lang w:eastAsia="en-GB"/>
        </w:rPr>
        <w:t xml:space="preserve"> contain a</w:t>
      </w:r>
      <w:r w:rsidRPr="002B6A77">
        <w:rPr>
          <w:rFonts w:eastAsia="Batang" w:hint="eastAsia"/>
          <w:lang w:eastAsia="en-GB"/>
        </w:rPr>
        <w:t xml:space="preserve"> &lt;</w:t>
      </w:r>
      <w:r w:rsidRPr="002B6A77"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 w:rsidRPr="002B6A77">
        <w:rPr>
          <w:rFonts w:eastAsia="Batang"/>
          <w:lang w:eastAsia="en-GB"/>
        </w:rPr>
        <w:t>tamp</w:t>
      </w:r>
      <w:r w:rsidRPr="002B6A77">
        <w:rPr>
          <w:rFonts w:eastAsia="Batang" w:hint="eastAsia"/>
          <w:lang w:eastAsia="en-GB"/>
        </w:rPr>
        <w:t xml:space="preserve">&gt; </w:t>
      </w:r>
      <w:r>
        <w:rPr>
          <w:rFonts w:cs="Arial" w:hint="eastAsia"/>
          <w:lang w:eastAsia="zh-CN"/>
        </w:rPr>
        <w:t>set to the t</w:t>
      </w:r>
      <w:r>
        <w:rPr>
          <w:rFonts w:cs="Arial"/>
        </w:rPr>
        <w:t xml:space="preserve">imestamp of the </w:t>
      </w:r>
      <w:r>
        <w:rPr>
          <w:rFonts w:cs="Arial" w:hint="eastAsia"/>
          <w:lang w:eastAsia="zh-CN"/>
        </w:rPr>
        <w:t xml:space="preserve">notification </w:t>
      </w:r>
      <w:r>
        <w:rPr>
          <w:rFonts w:cs="Arial"/>
        </w:rPr>
        <w:t>repor</w:t>
      </w:r>
      <w:r>
        <w:rPr>
          <w:rFonts w:cs="Arial" w:hint="eastAsia"/>
          <w:lang w:eastAsia="zh-CN"/>
        </w:rPr>
        <w:t>t</w:t>
      </w:r>
      <w:r w:rsidRPr="002B6A77">
        <w:rPr>
          <w:rFonts w:eastAsia="Batang" w:hint="eastAsia"/>
          <w:lang w:eastAsia="en-GB"/>
        </w:rPr>
        <w:t>.</w:t>
      </w:r>
    </w:p>
    <w:p w14:paraId="6C43EB75" w14:textId="77777777" w:rsidR="00927009" w:rsidRPr="001E23FE" w:rsidRDefault="00927009" w:rsidP="00927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A7B96E" w14:textId="77777777" w:rsidR="00927009" w:rsidRPr="00004F96" w:rsidRDefault="00927009" w:rsidP="00927009">
      <w:pPr>
        <w:pStyle w:val="50"/>
      </w:pPr>
      <w:bookmarkStart w:id="36" w:name="_Toc209721976"/>
      <w:r>
        <w:t>6.2.6</w:t>
      </w:r>
      <w:r w:rsidRPr="00004F96">
        <w:t>.</w:t>
      </w:r>
      <w:r>
        <w:rPr>
          <w:rFonts w:hint="eastAsia"/>
          <w:lang w:eastAsia="zh-CN"/>
        </w:rPr>
        <w:t>4</w:t>
      </w:r>
      <w:r w:rsidRPr="00004F96">
        <w:t>.1</w:t>
      </w:r>
      <w:r w:rsidRPr="00004F96">
        <w:tab/>
      </w:r>
      <w:r>
        <w:rPr>
          <w:rFonts w:hint="eastAsia"/>
          <w:lang w:eastAsia="zh-CN"/>
        </w:rPr>
        <w:t>SNRM</w:t>
      </w:r>
      <w:r w:rsidRPr="00004F96">
        <w:t xml:space="preserve"> </w:t>
      </w:r>
      <w:r w:rsidRPr="00004F96">
        <w:rPr>
          <w:rFonts w:eastAsia="Malgun Gothic"/>
        </w:rPr>
        <w:t>server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36"/>
    </w:p>
    <w:p w14:paraId="7A819B22" w14:textId="77777777" w:rsidR="00927009" w:rsidRDefault="00927009" w:rsidP="00927009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un</w:t>
      </w:r>
      <w:r>
        <w:rPr>
          <w:rFonts w:hint="eastAsia"/>
          <w:lang w:eastAsia="zh-CN"/>
        </w:rPr>
        <w:t>subscription</w:t>
      </w:r>
      <w:proofErr w:type="spellEnd"/>
      <w:r>
        <w:rPr>
          <w:rFonts w:hint="eastAsia"/>
          <w:lang w:eastAsia="zh-CN"/>
        </w:rPr>
        <w:t xml:space="preserve"> request is received and authorized by </w:t>
      </w:r>
      <w:r>
        <w:rPr>
          <w:lang w:eastAsia="zh-CN"/>
        </w:rPr>
        <w:t>VAL</w:t>
      </w:r>
      <w:r>
        <w:rPr>
          <w:rFonts w:hint="eastAsia"/>
          <w:lang w:eastAsia="zh-CN"/>
        </w:rPr>
        <w:t xml:space="preserve"> server</w:t>
      </w:r>
      <w:r w:rsidRPr="00004F96">
        <w:rPr>
          <w:lang w:eastAsia="zh-CN"/>
        </w:rPr>
        <w:t xml:space="preserve">, the </w:t>
      </w:r>
      <w:r>
        <w:rPr>
          <w:rFonts w:hint="eastAsia"/>
          <w:lang w:eastAsia="zh-CN"/>
        </w:rPr>
        <w:t>SNRM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shall generate an HTTP</w:t>
      </w:r>
      <w:r>
        <w:rPr>
          <w:rFonts w:hint="eastAsia"/>
          <w:lang w:eastAsia="zh-CN"/>
        </w:rPr>
        <w:t xml:space="preserve"> DELETE</w:t>
      </w:r>
      <w:r w:rsidRPr="00004F96">
        <w:rPr>
          <w:lang w:eastAsia="zh-CN"/>
        </w:rPr>
        <w:t xml:space="preserve"> request message</w:t>
      </w:r>
      <w:r>
        <w:rPr>
          <w:lang w:eastAsia="zh-CN"/>
        </w:rPr>
        <w:t xml:space="preserve">. In the HTTP </w:t>
      </w:r>
      <w:r>
        <w:rPr>
          <w:rFonts w:hint="eastAsia"/>
          <w:lang w:eastAsia="zh-CN"/>
        </w:rPr>
        <w:t>DELETE</w:t>
      </w:r>
      <w:r w:rsidRPr="00004F96">
        <w:rPr>
          <w:lang w:eastAsia="zh-CN"/>
        </w:rPr>
        <w:t xml:space="preserve"> request message, the </w:t>
      </w:r>
      <w:r>
        <w:rPr>
          <w:rFonts w:hint="eastAsia"/>
          <w:lang w:eastAsia="zh-CN"/>
        </w:rPr>
        <w:t>SNRM</w:t>
      </w:r>
      <w:r>
        <w:rPr>
          <w:lang w:eastAsia="zh-CN"/>
        </w:rPr>
        <w:t>-S</w:t>
      </w:r>
      <w:r w:rsidRPr="00004F96">
        <w:rPr>
          <w:lang w:eastAsia="zh-CN"/>
        </w:rPr>
        <w:t>:</w:t>
      </w:r>
    </w:p>
    <w:p w14:paraId="59294FF3" w14:textId="4453F1CA" w:rsidR="00927009" w:rsidRPr="00432F18" w:rsidDel="00927009" w:rsidRDefault="00927009" w:rsidP="00927009">
      <w:pPr>
        <w:pStyle w:val="EditorsNote"/>
        <w:rPr>
          <w:del w:id="37" w:author="xiaoxue_CATT01" w:date="2025-11-06T19:31:00Z"/>
          <w:lang w:eastAsia="zh-CN"/>
        </w:rPr>
      </w:pPr>
      <w:del w:id="38" w:author="xiaoxue_CATT01" w:date="2025-11-06T19:31:00Z">
        <w:r w:rsidDel="00927009">
          <w:rPr>
            <w:lang w:eastAsia="zh-CN"/>
          </w:rPr>
          <w:delText>Editor's note</w:delText>
        </w:r>
        <w:r w:rsidDel="00927009">
          <w:rPr>
            <w:rFonts w:hint="eastAsia"/>
            <w:lang w:eastAsia="zh-CN"/>
          </w:rPr>
          <w:delText>(</w:delText>
        </w:r>
        <w:r w:rsidRPr="006A0F72" w:rsidDel="00927009">
          <w:rPr>
            <w:noProof/>
            <w:lang w:eastAsia="zh-CN"/>
          </w:rPr>
          <w:delText>5GSAT_Ph3_App</w:delText>
        </w:r>
        <w:r w:rsidDel="00927009">
          <w:rPr>
            <w:rFonts w:hint="eastAsia"/>
            <w:noProof/>
            <w:lang w:eastAsia="zh-CN"/>
          </w:rPr>
          <w:delText>, CR0091</w:delText>
        </w:r>
        <w:r w:rsidDel="00927009">
          <w:rPr>
            <w:rFonts w:hint="eastAsia"/>
            <w:lang w:eastAsia="zh-CN"/>
          </w:rPr>
          <w:delText>)</w:delText>
        </w:r>
        <w:r w:rsidDel="00927009">
          <w:rPr>
            <w:lang w:eastAsia="zh-CN"/>
          </w:rPr>
          <w:delText xml:space="preserve">: </w:delText>
        </w:r>
        <w:r w:rsidDel="00927009">
          <w:rPr>
            <w:lang w:eastAsia="zh-CN"/>
          </w:rPr>
          <w:tab/>
          <w:delText>The details of the Request-URI is FFS.</w:delText>
        </w:r>
      </w:del>
    </w:p>
    <w:p w14:paraId="20ED0CFF" w14:textId="77777777" w:rsidR="00927009" w:rsidRPr="00004F96" w:rsidRDefault="00927009" w:rsidP="00927009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 Request-URI set to the URI corresponding to the identity of the SNRM-</w:t>
      </w:r>
      <w:r>
        <w:rPr>
          <w:rFonts w:hint="eastAsia"/>
          <w:lang w:eastAsia="zh-CN"/>
        </w:rPr>
        <w:t>C</w:t>
      </w:r>
      <w:r w:rsidRPr="00004F96">
        <w:rPr>
          <w:lang w:eastAsia="zh-CN"/>
        </w:rPr>
        <w:t>;</w:t>
      </w:r>
    </w:p>
    <w:p w14:paraId="411865CF" w14:textId="77777777" w:rsidR="00927009" w:rsidRPr="00004F96" w:rsidRDefault="00927009" w:rsidP="00927009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an Accept header field set to "application/</w:t>
      </w:r>
      <w:r w:rsidRPr="00221483">
        <w:rPr>
          <w:lang w:eastAsia="zh-CN"/>
        </w:rPr>
        <w:t>vnd.3gpp.seal-</w:t>
      </w:r>
      <w:r w:rsidRPr="0082465A">
        <w:rPr>
          <w:lang w:eastAsia="zh-CN"/>
        </w:rPr>
        <w:t>store-forward</w:t>
      </w:r>
      <w:r w:rsidRPr="00221483">
        <w:rPr>
          <w:lang w:eastAsia="zh-CN"/>
        </w:rPr>
        <w:t>-events-info+xml</w:t>
      </w:r>
      <w:r w:rsidRPr="00004F96">
        <w:rPr>
          <w:lang w:eastAsia="zh-CN"/>
        </w:rPr>
        <w:t>";</w:t>
      </w:r>
    </w:p>
    <w:p w14:paraId="60068180" w14:textId="77777777" w:rsidR="00927009" w:rsidRPr="00004F96" w:rsidRDefault="00927009" w:rsidP="00927009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 Content-Type header field set to "application/</w:t>
      </w:r>
      <w:r w:rsidRPr="00221483">
        <w:rPr>
          <w:lang w:eastAsia="zh-CN"/>
        </w:rPr>
        <w:t xml:space="preserve"> vnd.3gpp.seal-</w:t>
      </w:r>
      <w:r w:rsidRPr="00802731">
        <w:rPr>
          <w:lang w:eastAsia="zh-CN"/>
        </w:rPr>
        <w:t>store-forward</w:t>
      </w:r>
      <w:r w:rsidRPr="00221483">
        <w:rPr>
          <w:lang w:eastAsia="zh-CN"/>
        </w:rPr>
        <w:t>-events-info+xml</w:t>
      </w:r>
      <w:r w:rsidRPr="00004F96">
        <w:rPr>
          <w:lang w:eastAsia="zh-CN"/>
        </w:rPr>
        <w:t>";</w:t>
      </w:r>
    </w:p>
    <w:p w14:paraId="74A2FA64" w14:textId="77777777" w:rsidR="00927009" w:rsidRPr="00004F96" w:rsidRDefault="00927009" w:rsidP="00927009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an application/</w:t>
      </w:r>
      <w:r w:rsidRPr="006C25AC">
        <w:rPr>
          <w:lang w:eastAsia="zh-CN"/>
        </w:rPr>
        <w:t>vnd.3gpp.seal-</w:t>
      </w:r>
      <w:r w:rsidRPr="00802731">
        <w:rPr>
          <w:lang w:eastAsia="zh-CN"/>
        </w:rPr>
        <w:t>store-forward</w:t>
      </w:r>
      <w:r w:rsidRPr="006C25AC">
        <w:rPr>
          <w:lang w:eastAsia="zh-CN"/>
        </w:rPr>
        <w:t>-events-info</w:t>
      </w:r>
      <w:r w:rsidRPr="00004F96">
        <w:rPr>
          <w:lang w:eastAsia="zh-CN"/>
        </w:rPr>
        <w:t>+xml MIME body and in the &lt;</w:t>
      </w:r>
      <w:r w:rsidRPr="00802731">
        <w:rPr>
          <w:lang w:eastAsia="zh-CN"/>
        </w:rPr>
        <w:t>store-forward</w:t>
      </w:r>
      <w:r w:rsidRPr="006C25AC">
        <w:rPr>
          <w:lang w:eastAsia="zh-CN"/>
        </w:rPr>
        <w:t>-events</w:t>
      </w:r>
      <w:r w:rsidRPr="00004F96">
        <w:rPr>
          <w:lang w:eastAsia="zh-CN"/>
        </w:rPr>
        <w:t>-info&gt; root element:</w:t>
      </w:r>
    </w:p>
    <w:p w14:paraId="2B6CC7F0" w14:textId="77777777" w:rsidR="00927009" w:rsidRPr="00004F96" w:rsidRDefault="00927009" w:rsidP="0092700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&lt;</w:t>
      </w:r>
      <w:r w:rsidRPr="00802731">
        <w:rPr>
          <w:lang w:eastAsia="zh-CN"/>
        </w:rPr>
        <w:t>store-forward</w:t>
      </w:r>
      <w:r>
        <w:rPr>
          <w:lang w:eastAsia="zh-CN"/>
        </w:rPr>
        <w:t>-</w:t>
      </w:r>
      <w:r>
        <w:rPr>
          <w:rFonts w:hint="eastAsia"/>
          <w:lang w:eastAsia="zh-CN"/>
        </w:rPr>
        <w:t>subscription</w:t>
      </w:r>
      <w:r w:rsidRPr="00004F96">
        <w:rPr>
          <w:lang w:eastAsia="zh-CN"/>
        </w:rPr>
        <w:t xml:space="preserve">&gt; element </w:t>
      </w:r>
      <w:r>
        <w:t xml:space="preserve">which shall include </w:t>
      </w:r>
      <w:r>
        <w:rPr>
          <w:rFonts w:hint="eastAsia"/>
          <w:lang w:eastAsia="zh-CN"/>
        </w:rPr>
        <w:t xml:space="preserve">the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subscription-id</w:t>
      </w:r>
      <w:r w:rsidRPr="00004F96">
        <w:rPr>
          <w:lang w:eastAsia="zh-CN"/>
        </w:rPr>
        <w:t>&gt;</w:t>
      </w:r>
      <w:r>
        <w:t xml:space="preserve"> element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73F148A" w14:textId="77777777" w:rsidR="00927009" w:rsidRPr="00004F96" w:rsidRDefault="00927009" w:rsidP="0092700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send the HTTP </w:t>
      </w:r>
      <w:r>
        <w:rPr>
          <w:rFonts w:hint="eastAsia"/>
          <w:lang w:eastAsia="zh-CN"/>
        </w:rPr>
        <w:t xml:space="preserve">DELETE </w:t>
      </w:r>
      <w:r w:rsidRPr="00004F96">
        <w:rPr>
          <w:lang w:eastAsia="zh-CN"/>
        </w:rPr>
        <w:t xml:space="preserve"> request message towards the S</w:t>
      </w:r>
      <w:r>
        <w:rPr>
          <w:lang w:eastAsia="zh-CN"/>
        </w:rPr>
        <w:t>NRM-</w:t>
      </w:r>
      <w:r>
        <w:rPr>
          <w:rFonts w:hint="eastAsia"/>
          <w:lang w:eastAsia="zh-CN"/>
        </w:rPr>
        <w:t>C</w:t>
      </w:r>
      <w:r w:rsidRPr="00004F96">
        <w:rPr>
          <w:lang w:eastAsia="zh-CN"/>
        </w:rPr>
        <w:t>.</w:t>
      </w:r>
    </w:p>
    <w:p w14:paraId="703E2D1A" w14:textId="77777777" w:rsidR="002C4BF4" w:rsidRPr="001E23FE" w:rsidRDefault="002C4BF4" w:rsidP="002C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371176" w14:textId="77777777" w:rsidR="005D05E2" w:rsidRPr="00004F96" w:rsidRDefault="005D05E2" w:rsidP="005D05E2">
      <w:pPr>
        <w:pStyle w:val="50"/>
      </w:pPr>
      <w:r>
        <w:t>6.2.6</w:t>
      </w:r>
      <w:r w:rsidRPr="00004F96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 w:rsidRPr="00004F96">
        <w:tab/>
      </w:r>
      <w:r>
        <w:rPr>
          <w:rFonts w:hint="eastAsia"/>
          <w:lang w:eastAsia="zh-CN"/>
        </w:rPr>
        <w:t>SNRM client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4"/>
    </w:p>
    <w:p w14:paraId="71A5A78B" w14:textId="77777777" w:rsidR="005D05E2" w:rsidRDefault="005D05E2" w:rsidP="005D05E2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 xml:space="preserve">report the UE satellite </w:t>
      </w:r>
      <w:r>
        <w:rPr>
          <w:rFonts w:hint="eastAsia"/>
          <w:lang w:eastAsia="zh-CN"/>
        </w:rPr>
        <w:t>information to the NRM server</w:t>
      </w:r>
      <w:r>
        <w:rPr>
          <w:rFonts w:hint="eastAsia"/>
          <w:noProof/>
          <w:lang w:val="en-US" w:eastAsia="zh-CN"/>
        </w:rPr>
        <w:t xml:space="preserve">, the </w:t>
      </w:r>
      <w:r>
        <w:t>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rPr>
          <w:rFonts w:hint="eastAsia"/>
          <w:noProof/>
          <w:lang w:val="en-US" w:eastAsia="zh-CN"/>
        </w:rPr>
        <w:t xml:space="preserve"> shall send an HTTP PUT r</w:t>
      </w:r>
      <w:proofErr w:type="spellStart"/>
      <w:r>
        <w:t>equest</w:t>
      </w:r>
      <w:proofErr w:type="spellEnd"/>
      <w:r w:rsidRPr="0006242D">
        <w:t>.</w:t>
      </w:r>
      <w:r>
        <w:t xml:space="preserve"> In the HTTP PUT request,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t>:</w:t>
      </w:r>
    </w:p>
    <w:p w14:paraId="7B196ADD" w14:textId="75F541B7" w:rsidR="005D05E2" w:rsidRPr="009B151C" w:rsidDel="00A14358" w:rsidRDefault="005D05E2" w:rsidP="005D05E2">
      <w:pPr>
        <w:pStyle w:val="EditorsNote"/>
        <w:rPr>
          <w:del w:id="39" w:author="xiaoxue_CATT01" w:date="2025-11-06T19:28:00Z"/>
          <w:lang w:eastAsia="zh-CN"/>
        </w:rPr>
      </w:pPr>
      <w:del w:id="40" w:author="xiaoxue_CATT01" w:date="2025-11-06T19:28:00Z">
        <w:r w:rsidDel="00A14358">
          <w:rPr>
            <w:lang w:eastAsia="zh-CN"/>
          </w:rPr>
          <w:delText>Editor's note</w:delText>
        </w:r>
        <w:r w:rsidDel="00A14358">
          <w:rPr>
            <w:rFonts w:hint="eastAsia"/>
            <w:lang w:eastAsia="zh-CN"/>
          </w:rPr>
          <w:delText>(</w:delText>
        </w:r>
        <w:r w:rsidRPr="006A0F72" w:rsidDel="00A14358">
          <w:rPr>
            <w:noProof/>
            <w:lang w:eastAsia="zh-CN"/>
          </w:rPr>
          <w:delText>5GSAT_Ph3_App</w:delText>
        </w:r>
        <w:r w:rsidDel="00A14358">
          <w:rPr>
            <w:rFonts w:hint="eastAsia"/>
            <w:noProof/>
            <w:lang w:eastAsia="zh-CN"/>
          </w:rPr>
          <w:delText>, CR0094</w:delText>
        </w:r>
        <w:r w:rsidDel="00A14358">
          <w:rPr>
            <w:rFonts w:hint="eastAsia"/>
            <w:lang w:eastAsia="zh-CN"/>
          </w:rPr>
          <w:delText>)</w:delText>
        </w:r>
        <w:r w:rsidDel="00A14358">
          <w:rPr>
            <w:lang w:eastAsia="zh-CN"/>
          </w:rPr>
          <w:delText xml:space="preserve">: </w:delText>
        </w:r>
        <w:r w:rsidDel="00A14358">
          <w:rPr>
            <w:lang w:eastAsia="zh-CN"/>
          </w:rPr>
          <w:tab/>
          <w:delText>The details of the Request-URI is FFS.</w:delText>
        </w:r>
      </w:del>
    </w:p>
    <w:p w14:paraId="095EB55D" w14:textId="3006BC50" w:rsidR="00A14358" w:rsidRPr="00A14358" w:rsidRDefault="005D05E2" w:rsidP="005D05E2">
      <w:pPr>
        <w:pStyle w:val="B1"/>
        <w:rPr>
          <w:ins w:id="41" w:author="xiaoxue_CATT01" w:date="2025-11-06T19:28:00Z"/>
          <w:lang w:eastAsia="zh-CN"/>
        </w:rPr>
      </w:pPr>
      <w:r>
        <w:rPr>
          <w:rFonts w:hint="eastAsia"/>
          <w:lang w:eastAsia="zh-CN"/>
        </w:rPr>
        <w:lastRenderedPageBreak/>
        <w:t>a</w:t>
      </w:r>
      <w:r w:rsidRPr="0073469F">
        <w:t>)</w:t>
      </w:r>
      <w:r w:rsidRPr="0073469F">
        <w:tab/>
      </w:r>
      <w:proofErr w:type="gramStart"/>
      <w:ins w:id="42" w:author="xiaoxue_CATT01" w:date="2025-11-06T19:28:00Z">
        <w:r w:rsidR="00A14358" w:rsidRPr="00A34374">
          <w:rPr>
            <w:lang w:eastAsia="zh-CN"/>
          </w:rPr>
          <w:t>shall</w:t>
        </w:r>
        <w:proofErr w:type="gramEnd"/>
        <w:r w:rsidR="00A14358" w:rsidRPr="00A34374">
          <w:rPr>
            <w:lang w:eastAsia="zh-CN"/>
          </w:rPr>
          <w:t xml:space="preserve"> include a Request-URI set to the URI corresponding to the identity of the SNRM-S;</w:t>
        </w:r>
      </w:ins>
    </w:p>
    <w:p w14:paraId="1925ABBB" w14:textId="0B541867" w:rsidR="005D05E2" w:rsidRPr="0073469F" w:rsidRDefault="00A14358" w:rsidP="005D05E2">
      <w:pPr>
        <w:pStyle w:val="B1"/>
        <w:rPr>
          <w:lang w:eastAsia="zh-CN"/>
        </w:rPr>
      </w:pPr>
      <w:ins w:id="43" w:author="xiaoxue_CATT01" w:date="2025-11-06T19:28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</w:ins>
      <w:proofErr w:type="gramStart"/>
      <w:r w:rsidR="005D05E2" w:rsidRPr="0073469F">
        <w:t>shall</w:t>
      </w:r>
      <w:proofErr w:type="gramEnd"/>
      <w:r w:rsidR="005D05E2" w:rsidRPr="0073469F">
        <w:t xml:space="preserve"> include a Content-Type header field se</w:t>
      </w:r>
      <w:r w:rsidR="005D05E2">
        <w:t>t to "application/vnd.3gpp.seal-</w:t>
      </w:r>
      <w:r w:rsidR="005D05E2">
        <w:rPr>
          <w:rFonts w:hint="eastAsia"/>
          <w:lang w:eastAsia="zh-CN"/>
        </w:rPr>
        <w:t>store-forward</w:t>
      </w:r>
      <w:r w:rsidR="005D05E2" w:rsidRPr="00004F96">
        <w:t>-</w:t>
      </w:r>
      <w:r w:rsidR="005D05E2">
        <w:rPr>
          <w:rFonts w:hint="eastAsia"/>
          <w:lang w:eastAsia="zh-CN"/>
        </w:rPr>
        <w:t>events</w:t>
      </w:r>
      <w:r w:rsidR="005D05E2" w:rsidRPr="00004F96">
        <w:t>-info+xml</w:t>
      </w:r>
      <w:r w:rsidR="005D05E2" w:rsidRPr="0073469F">
        <w:t>";</w:t>
      </w:r>
    </w:p>
    <w:p w14:paraId="5539D9C2" w14:textId="3438D2BA" w:rsidR="005D05E2" w:rsidRDefault="00A14358" w:rsidP="005D05E2">
      <w:pPr>
        <w:pStyle w:val="B1"/>
      </w:pPr>
      <w:ins w:id="44" w:author="xiaoxue_CATT01" w:date="2025-11-06T19:28:00Z">
        <w:r>
          <w:rPr>
            <w:rFonts w:hint="eastAsia"/>
            <w:lang w:eastAsia="zh-CN"/>
          </w:rPr>
          <w:t>c</w:t>
        </w:r>
      </w:ins>
      <w:del w:id="45" w:author="xiaoxue_CATT01" w:date="2025-11-06T19:28:00Z">
        <w:r w:rsidR="005D05E2" w:rsidDel="00A14358">
          <w:rPr>
            <w:rFonts w:hint="eastAsia"/>
            <w:lang w:eastAsia="zh-CN"/>
          </w:rPr>
          <w:delText>b</w:delText>
        </w:r>
      </w:del>
      <w:r w:rsidR="005D05E2" w:rsidRPr="0073469F">
        <w:t>)</w:t>
      </w:r>
      <w:r w:rsidR="005D05E2" w:rsidRPr="0073469F">
        <w:tab/>
      </w:r>
      <w:proofErr w:type="gramStart"/>
      <w:r w:rsidR="005D05E2" w:rsidRPr="0073469F">
        <w:t>shall</w:t>
      </w:r>
      <w:proofErr w:type="gramEnd"/>
      <w:r w:rsidR="005D05E2" w:rsidRPr="0073469F">
        <w:t xml:space="preserve"> include an </w:t>
      </w:r>
      <w:r w:rsidR="005D05E2">
        <w:t>application/vnd.3gpp.seal-</w:t>
      </w:r>
      <w:r w:rsidR="005D05E2">
        <w:rPr>
          <w:rFonts w:hint="eastAsia"/>
          <w:lang w:eastAsia="zh-CN"/>
        </w:rPr>
        <w:t>S&amp;F</w:t>
      </w:r>
      <w:r w:rsidR="005D05E2" w:rsidRPr="00004F96">
        <w:t>-</w:t>
      </w:r>
      <w:r w:rsidR="005D05E2">
        <w:rPr>
          <w:rFonts w:hint="eastAsia"/>
          <w:lang w:eastAsia="zh-CN"/>
        </w:rPr>
        <w:t>events</w:t>
      </w:r>
      <w:r w:rsidR="005D05E2" w:rsidRPr="00004F96">
        <w:t>-info+xml</w:t>
      </w:r>
      <w:r w:rsidR="005D05E2" w:rsidRPr="0073469F">
        <w:t xml:space="preserve"> MIME body</w:t>
      </w:r>
      <w:r w:rsidR="005D05E2" w:rsidRPr="00CB0BD6">
        <w:t xml:space="preserve"> </w:t>
      </w:r>
      <w:r w:rsidR="005D05E2" w:rsidRPr="00A93A02">
        <w:t>and in the &lt;</w:t>
      </w:r>
      <w:r w:rsidR="005D05E2">
        <w:rPr>
          <w:rFonts w:hint="eastAsia"/>
          <w:lang w:eastAsia="zh-CN"/>
        </w:rPr>
        <w:t>store-forward</w:t>
      </w:r>
      <w:r w:rsidR="005D05E2" w:rsidRPr="006C25AC">
        <w:rPr>
          <w:lang w:eastAsia="zh-CN"/>
        </w:rPr>
        <w:t>-events</w:t>
      </w:r>
      <w:r w:rsidR="005D05E2" w:rsidRPr="00004F96">
        <w:rPr>
          <w:lang w:eastAsia="zh-CN"/>
        </w:rPr>
        <w:t>-info</w:t>
      </w:r>
      <w:r w:rsidR="005D05E2">
        <w:t>&gt; root element:</w:t>
      </w:r>
    </w:p>
    <w:p w14:paraId="2763C37E" w14:textId="77777777" w:rsidR="005D05E2" w:rsidRDefault="005D05E2" w:rsidP="005D05E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t xml:space="preserve"> include 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</w:t>
      </w:r>
      <w:r>
        <w:rPr>
          <w:rFonts w:hint="eastAsia"/>
          <w:lang w:val="en-US" w:eastAsia="zh-CN"/>
        </w:rPr>
        <w:t>-report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, which:</w:t>
      </w:r>
    </w:p>
    <w:p w14:paraId="394F6E59" w14:textId="77777777" w:rsidR="005D05E2" w:rsidRDefault="005D05E2" w:rsidP="005D05E2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</w:r>
      <w:proofErr w:type="gramStart"/>
      <w:r w:rsidRPr="00A045C5">
        <w:rPr>
          <w:rFonts w:hint="eastAsia"/>
        </w:rPr>
        <w:t>may</w:t>
      </w:r>
      <w:proofErr w:type="gramEnd"/>
      <w:r w:rsidRPr="00A045C5">
        <w:t xml:space="preserve"> contain</w:t>
      </w:r>
      <w:r w:rsidRPr="00004F96">
        <w:rPr>
          <w:lang w:eastAsia="zh-CN"/>
        </w:rPr>
        <w:t xml:space="preserve"> a &lt;</w:t>
      </w:r>
      <w:r w:rsidRPr="00A045C5">
        <w:rPr>
          <w:rFonts w:hint="eastAsia"/>
        </w:rPr>
        <w:t>UE</w:t>
      </w:r>
      <w:r>
        <w:rPr>
          <w:rFonts w:hint="eastAsia"/>
          <w:lang w:eastAsia="zh-CN"/>
        </w:rPr>
        <w:t>-</w:t>
      </w:r>
      <w:r w:rsidRPr="00A045C5">
        <w:rPr>
          <w:rFonts w:hint="eastAsia"/>
        </w:rPr>
        <w:t>type</w:t>
      </w:r>
      <w:r w:rsidRPr="00004F96">
        <w:rPr>
          <w:lang w:eastAsia="zh-CN"/>
        </w:rPr>
        <w:t xml:space="preserve">&gt; element </w:t>
      </w:r>
      <w:r>
        <w:rPr>
          <w:rFonts w:hint="eastAsia"/>
          <w:lang w:eastAsia="zh-CN"/>
        </w:rPr>
        <w:t>to indicate</w:t>
      </w:r>
      <w:r>
        <w:t xml:space="preserve"> the </w:t>
      </w:r>
      <w:r>
        <w:rPr>
          <w:lang w:eastAsia="zh-CN"/>
        </w:rPr>
        <w:t>type of VAL UE</w:t>
      </w:r>
      <w:r>
        <w:rPr>
          <w:rFonts w:hint="eastAsia"/>
          <w:lang w:eastAsia="zh-CN"/>
        </w:rPr>
        <w:t xml:space="preserve"> (e.g. IOT); and</w:t>
      </w:r>
    </w:p>
    <w:p w14:paraId="3749214D" w14:textId="77777777" w:rsidR="005D05E2" w:rsidRDefault="005D05E2" w:rsidP="005D05E2">
      <w:pPr>
        <w:pStyle w:val="B3"/>
        <w:rPr>
          <w:lang w:eastAsia="zh-CN"/>
        </w:rPr>
      </w:pPr>
      <w:r>
        <w:rPr>
          <w:rFonts w:hint="eastAsia"/>
          <w:lang w:eastAsia="zh-CN"/>
        </w:rPr>
        <w:t>ii</w:t>
      </w:r>
      <w:r w:rsidRPr="00A045C5">
        <w:t>)</w:t>
      </w:r>
      <w:r w:rsidRPr="00A045C5">
        <w:tab/>
      </w:r>
      <w:proofErr w:type="gramStart"/>
      <w:r w:rsidRPr="00A045C5">
        <w:rPr>
          <w:rFonts w:hint="eastAsia"/>
        </w:rPr>
        <w:t>may</w:t>
      </w:r>
      <w:proofErr w:type="gramEnd"/>
      <w:r w:rsidRPr="00A045C5">
        <w:t xml:space="preserve"> contain a </w:t>
      </w:r>
      <w:r>
        <w:rPr>
          <w:rFonts w:hint="eastAsia"/>
        </w:rPr>
        <w:t>&lt;satellite-i</w:t>
      </w:r>
      <w:r>
        <w:rPr>
          <w:rFonts w:hint="eastAsia"/>
          <w:lang w:eastAsia="zh-CN"/>
        </w:rPr>
        <w:t>nfo</w:t>
      </w:r>
      <w:r w:rsidRPr="00A045C5">
        <w:rPr>
          <w:rFonts w:hint="eastAsia"/>
        </w:rPr>
        <w:t>&gt;</w:t>
      </w:r>
      <w:r w:rsidRPr="00A045C5">
        <w:rPr>
          <w:lang w:eastAsia="zh-CN"/>
        </w:rPr>
        <w:t xml:space="preserve"> </w:t>
      </w:r>
      <w:r>
        <w:rPr>
          <w:rFonts w:hint="eastAsia"/>
          <w:lang w:eastAsia="zh-CN"/>
        </w:rPr>
        <w:t>to indicate 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>information of VAL UE</w:t>
      </w:r>
      <w:r>
        <w:rPr>
          <w:rFonts w:hint="eastAsia"/>
          <w:lang w:eastAsia="zh-CN"/>
        </w:rPr>
        <w:t>, which:</w:t>
      </w:r>
    </w:p>
    <w:p w14:paraId="0B8F6011" w14:textId="77777777" w:rsidR="005D05E2" w:rsidRPr="00A045C5" w:rsidRDefault="005D05E2" w:rsidP="005D05E2">
      <w:pPr>
        <w:pStyle w:val="B4"/>
      </w:pPr>
      <w:r>
        <w:rPr>
          <w:rFonts w:hint="eastAsia"/>
          <w:lang w:eastAsia="zh-CN"/>
        </w:rPr>
        <w:t>A</w:t>
      </w:r>
      <w:r w:rsidRPr="00A045C5">
        <w:t>)</w:t>
      </w:r>
      <w:r w:rsidRPr="00A045C5">
        <w:tab/>
      </w:r>
      <w:proofErr w:type="gramStart"/>
      <w:r w:rsidRPr="00A045C5">
        <w:rPr>
          <w:rFonts w:hint="eastAsia"/>
        </w:rPr>
        <w:t>may</w:t>
      </w:r>
      <w:proofErr w:type="gramEnd"/>
      <w:r w:rsidRPr="00A045C5">
        <w:t xml:space="preserve"> contain a </w:t>
      </w:r>
      <w:r w:rsidRPr="00A045C5">
        <w:rPr>
          <w:rFonts w:hint="eastAsia"/>
        </w:rPr>
        <w:t>&lt;satellite-id&gt;</w:t>
      </w:r>
      <w:r w:rsidRPr="00A045C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the </w:t>
      </w:r>
      <w:r w:rsidRPr="00CC610C">
        <w:rPr>
          <w:rFonts w:hint="eastAsia"/>
          <w:lang w:eastAsia="zh-CN"/>
        </w:rPr>
        <w:t>serving satellite ID</w:t>
      </w:r>
      <w:r w:rsidRPr="00A045C5">
        <w:rPr>
          <w:rFonts w:hint="eastAsia"/>
        </w:rPr>
        <w:t>;</w:t>
      </w:r>
    </w:p>
    <w:p w14:paraId="16651E88" w14:textId="77777777" w:rsidR="005D05E2" w:rsidRDefault="005D05E2" w:rsidP="005D05E2">
      <w:pPr>
        <w:pStyle w:val="B4"/>
        <w:rPr>
          <w:lang w:eastAsia="zh-CN"/>
        </w:rPr>
      </w:pPr>
      <w:r>
        <w:t>B</w:t>
      </w:r>
      <w:r w:rsidRPr="00A045C5">
        <w:t>)</w:t>
      </w:r>
      <w:r w:rsidRPr="00A045C5">
        <w:tab/>
      </w:r>
      <w:proofErr w:type="gramStart"/>
      <w:r>
        <w:rPr>
          <w:rFonts w:hint="eastAsia"/>
          <w:lang w:val="en-US" w:eastAsia="zh-CN"/>
        </w:rPr>
        <w:t>may</w:t>
      </w:r>
      <w:proofErr w:type="gramEnd"/>
      <w:r>
        <w:rPr>
          <w:lang w:val="en-US"/>
        </w:rPr>
        <w:t xml:space="preserve"> </w:t>
      </w:r>
      <w:r>
        <w:t>include</w:t>
      </w:r>
      <w:r>
        <w:rPr>
          <w:lang w:val="en-US"/>
        </w:rPr>
        <w:t xml:space="preserve"> a </w:t>
      </w:r>
      <w:r>
        <w:rPr>
          <w:rFonts w:hint="eastAsia"/>
          <w:lang w:val="en-US" w:eastAsia="zh-CN"/>
        </w:rPr>
        <w:t>&lt;r</w:t>
      </w:r>
      <w:r>
        <w:t>at</w:t>
      </w:r>
      <w:r>
        <w:rPr>
          <w:rFonts w:hint="eastAsia"/>
          <w:lang w:eastAsia="zh-CN"/>
        </w:rPr>
        <w:t>-t</w:t>
      </w:r>
      <w:r w:rsidRPr="00F77591">
        <w:t>ype</w:t>
      </w:r>
      <w:r>
        <w:rPr>
          <w:rFonts w:hint="eastAsia"/>
          <w:lang w:eastAsia="zh-CN"/>
        </w:rPr>
        <w:t xml:space="preserve">&gt; element set to the </w:t>
      </w:r>
      <w:r>
        <w:t>satellite RAT type</w:t>
      </w:r>
      <w:r>
        <w:rPr>
          <w:rFonts w:hint="eastAsia"/>
          <w:lang w:eastAsia="zh-CN"/>
        </w:rPr>
        <w:t>s</w:t>
      </w:r>
      <w:r w:rsidRPr="00F97C6E">
        <w:t xml:space="preserve"> </w:t>
      </w:r>
      <w:r>
        <w:t>corresponding to the satellite availability in the indicated geographical area</w:t>
      </w:r>
      <w:r>
        <w:rPr>
          <w:rFonts w:hint="eastAsia"/>
          <w:lang w:eastAsia="zh-CN"/>
        </w:rPr>
        <w:t>;</w:t>
      </w:r>
    </w:p>
    <w:p w14:paraId="4050FD48" w14:textId="77777777" w:rsidR="005D05E2" w:rsidRDefault="005D05E2" w:rsidP="005D05E2">
      <w:pPr>
        <w:pStyle w:val="B4"/>
        <w:rPr>
          <w:lang w:eastAsia="zh-CN"/>
        </w:rPr>
      </w:pPr>
      <w:r>
        <w:rPr>
          <w:rFonts w:hint="eastAsia"/>
          <w:lang w:eastAsia="zh-CN"/>
        </w:rPr>
        <w:t>C</w:t>
      </w:r>
      <w:r w:rsidRPr="00A045C5">
        <w:t>)</w:t>
      </w:r>
      <w:r w:rsidRPr="00A045C5">
        <w:tab/>
      </w:r>
      <w:proofErr w:type="gramStart"/>
      <w:r>
        <w:rPr>
          <w:rFonts w:hint="eastAsia"/>
          <w:lang w:val="en-US" w:eastAsia="zh-CN"/>
        </w:rPr>
        <w:t>may</w:t>
      </w:r>
      <w:proofErr w:type="gramEnd"/>
      <w:r>
        <w:rPr>
          <w:lang w:val="en-US"/>
        </w:rPr>
        <w:t xml:space="preserve"> </w:t>
      </w:r>
      <w:r>
        <w:t>include</w:t>
      </w:r>
      <w:r w:rsidRPr="007304A3">
        <w:t xml:space="preserve">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>te</w:t>
      </w:r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>moving from S&amp;F mode to not registered in S&amp;F mode</w:t>
      </w:r>
      <w:r>
        <w:rPr>
          <w:rFonts w:hint="eastAsia"/>
          <w:lang w:eastAsia="zh-CN"/>
        </w:rPr>
        <w:t>;</w:t>
      </w:r>
    </w:p>
    <w:p w14:paraId="7E117DA2" w14:textId="77777777" w:rsidR="005D05E2" w:rsidRDefault="005D05E2" w:rsidP="005D05E2">
      <w:pPr>
        <w:pStyle w:val="B4"/>
        <w:rPr>
          <w:lang w:eastAsia="zh-CN"/>
        </w:rPr>
      </w:pPr>
      <w:r>
        <w:rPr>
          <w:rFonts w:hint="eastAsia"/>
          <w:lang w:eastAsia="zh-CN"/>
        </w:rPr>
        <w:t>D</w:t>
      </w:r>
      <w:r w:rsidRPr="00A045C5">
        <w:t>)</w:t>
      </w:r>
      <w:r w:rsidRPr="00A045C5">
        <w:tab/>
      </w:r>
      <w:proofErr w:type="gramStart"/>
      <w:r>
        <w:rPr>
          <w:rFonts w:hint="eastAsia"/>
          <w:lang w:val="en-US" w:eastAsia="zh-CN"/>
        </w:rPr>
        <w:t>may</w:t>
      </w:r>
      <w:proofErr w:type="gramEnd"/>
      <w:r>
        <w:rPr>
          <w:lang w:val="en-US"/>
        </w:rPr>
        <w:t xml:space="preserve"> </w:t>
      </w:r>
      <w:r>
        <w:t>include</w:t>
      </w:r>
      <w:r w:rsidRPr="007304A3">
        <w:t xml:space="preserve"> a</w:t>
      </w:r>
      <w:r w:rsidRPr="007304A3">
        <w:rPr>
          <w:rFonts w:hint="eastAsia"/>
        </w:rPr>
        <w:t xml:space="preserve"> &lt;</w:t>
      </w:r>
      <w:proofErr w:type="spellStart"/>
      <w:r w:rsidRPr="00A045C5">
        <w:rPr>
          <w:rFonts w:hint="eastAsia"/>
        </w:rPr>
        <w:t>maxstorequota</w:t>
      </w:r>
      <w:proofErr w:type="spellEnd"/>
      <w:r w:rsidRPr="007304A3">
        <w:rPr>
          <w:rFonts w:hint="eastAsia"/>
        </w:rPr>
        <w:t>&gt;</w:t>
      </w:r>
      <w:r w:rsidRPr="00E67C9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 xml:space="preserve">te </w:t>
      </w:r>
      <w:r>
        <w:rPr>
          <w:lang w:eastAsia="zh-CN"/>
        </w:rPr>
        <w:t>the maximum data storage quota for the VAL UE for all of services on the application layer; and</w:t>
      </w:r>
    </w:p>
    <w:p w14:paraId="000D9ED3" w14:textId="60B6D8A6" w:rsidR="005D05E2" w:rsidRPr="002B0D75" w:rsidRDefault="005D05E2" w:rsidP="005D05E2">
      <w:pPr>
        <w:pStyle w:val="B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contain a &lt;</w:t>
      </w:r>
      <w:proofErr w:type="spellStart"/>
      <w:r>
        <w:rPr>
          <w:lang w:eastAsia="zh-CN"/>
        </w:rPr>
        <w:t>maxrenten</w:t>
      </w:r>
      <w:proofErr w:type="spellEnd"/>
      <w:r>
        <w:rPr>
          <w:lang w:eastAsia="zh-CN"/>
        </w:rPr>
        <w:t>&gt; to indicate the maximum data retention for the VAL UE per service on the application layer.</w:t>
      </w:r>
    </w:p>
    <w:bookmarkEnd w:id="5"/>
    <w:p w14:paraId="523B4C42" w14:textId="77777777" w:rsidR="002D420F" w:rsidRPr="001E23FE" w:rsidRDefault="002D420F" w:rsidP="002D4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1FBD9" w14:textId="77777777" w:rsidR="00D50DC1" w:rsidRPr="001502A3" w:rsidRDefault="00D50DC1" w:rsidP="00D50DC1">
      <w:pPr>
        <w:pStyle w:val="30"/>
        <w:rPr>
          <w:lang w:eastAsia="zh-CN"/>
        </w:rPr>
      </w:pPr>
      <w:r>
        <w:t>7.3.</w:t>
      </w:r>
      <w:r>
        <w:rPr>
          <w:lang w:eastAsia="zh-CN"/>
        </w:rPr>
        <w:t>7</w:t>
      </w:r>
      <w:r w:rsidRPr="001502A3">
        <w:tab/>
        <w:t xml:space="preserve">SEAL </w:t>
      </w:r>
      <w:r>
        <w:rPr>
          <w:rFonts w:hint="eastAsia"/>
          <w:lang w:eastAsia="zh-CN"/>
        </w:rPr>
        <w:t>application s</w:t>
      </w:r>
      <w:r w:rsidRPr="002954E6">
        <w:t>atellite</w:t>
      </w:r>
      <w:r w:rsidRPr="00E865DF">
        <w:t xml:space="preserve"> </w:t>
      </w:r>
      <w:r w:rsidRPr="002954E6">
        <w:t>S&amp;F events</w:t>
      </w:r>
      <w:r w:rsidRPr="001502A3">
        <w:t xml:space="preserve"> Info document</w:t>
      </w:r>
      <w:bookmarkEnd w:id="6"/>
    </w:p>
    <w:p w14:paraId="6C2789D9" w14:textId="77777777" w:rsidR="00D50DC1" w:rsidRPr="00004F96" w:rsidRDefault="00D50DC1" w:rsidP="00D50DC1">
      <w:pPr>
        <w:rPr>
          <w:lang w:eastAsia="zh-CN"/>
        </w:rPr>
      </w:pPr>
      <w:r w:rsidRPr="00004F96">
        <w:rPr>
          <w:rFonts w:hint="eastAsia"/>
          <w:lang w:eastAsia="zh-CN"/>
        </w:rPr>
        <w:t>T</w:t>
      </w:r>
      <w:r w:rsidRPr="00004F96">
        <w:rPr>
          <w:lang w:eastAsia="zh-CN"/>
        </w:rPr>
        <w:t>he &lt;</w:t>
      </w:r>
      <w:r w:rsidRPr="00415764">
        <w:rPr>
          <w:lang w:eastAsia="zh-CN"/>
        </w:rPr>
        <w:t>seal-</w:t>
      </w:r>
      <w:r w:rsidRPr="00F85BCF">
        <w:t>store-forward</w:t>
      </w:r>
      <w:r w:rsidRPr="00415764">
        <w:rPr>
          <w:lang w:eastAsia="zh-CN"/>
        </w:rPr>
        <w:t>-events-info</w:t>
      </w:r>
      <w:r w:rsidRPr="00004F96">
        <w:rPr>
          <w:lang w:eastAsia="zh-CN"/>
        </w:rPr>
        <w:t>&gt; element shal</w:t>
      </w:r>
      <w:r>
        <w:rPr>
          <w:lang w:eastAsia="zh-CN"/>
        </w:rPr>
        <w:t xml:space="preserve">l be the root element of the </w:t>
      </w:r>
      <w:r w:rsidRPr="00415764">
        <w:rPr>
          <w:lang w:eastAsia="zh-CN"/>
        </w:rPr>
        <w:t>SEAL Satellite S&amp;F events Info</w:t>
      </w:r>
      <w:r w:rsidRPr="00004F96">
        <w:rPr>
          <w:lang w:eastAsia="zh-CN"/>
        </w:rPr>
        <w:t xml:space="preserve"> document.</w:t>
      </w:r>
    </w:p>
    <w:p w14:paraId="43E037C0" w14:textId="77777777" w:rsidR="00D50DC1" w:rsidRPr="00004F96" w:rsidRDefault="00D50DC1" w:rsidP="00D50DC1">
      <w:pPr>
        <w:rPr>
          <w:lang w:eastAsia="zh-CN"/>
        </w:rPr>
      </w:pPr>
      <w:r w:rsidRPr="00004F96">
        <w:rPr>
          <w:lang w:eastAsia="zh-CN"/>
        </w:rPr>
        <w:t>The &lt;</w:t>
      </w:r>
      <w:r w:rsidRPr="00415764">
        <w:rPr>
          <w:lang w:eastAsia="zh-CN"/>
        </w:rPr>
        <w:t>seal-</w:t>
      </w:r>
      <w:r w:rsidRPr="00F85BCF">
        <w:t>store-forward</w:t>
      </w:r>
      <w:r w:rsidRPr="00415764">
        <w:rPr>
          <w:lang w:eastAsia="zh-CN"/>
        </w:rPr>
        <w:t>-events-info</w:t>
      </w:r>
      <w:r w:rsidRPr="00004F96">
        <w:rPr>
          <w:lang w:eastAsia="zh-CN"/>
        </w:rPr>
        <w:t>&gt; element shall include one of the followings:</w:t>
      </w:r>
    </w:p>
    <w:p w14:paraId="0BC7AC93" w14:textId="77777777" w:rsidR="00D50DC1" w:rsidRDefault="00D50DC1" w:rsidP="00D50DC1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elements;</w:t>
      </w:r>
      <w:r>
        <w:rPr>
          <w:lang w:eastAsia="zh-CN"/>
        </w:rPr>
        <w:t xml:space="preserve"> </w:t>
      </w:r>
      <w:del w:id="46" w:author="xiaoxue_CATT01" w:date="2025-11-06T17:46:00Z">
        <w:r w:rsidDel="00D50DC1">
          <w:rPr>
            <w:lang w:eastAsia="zh-CN"/>
          </w:rPr>
          <w:delText>or</w:delText>
        </w:r>
      </w:del>
    </w:p>
    <w:p w14:paraId="4E51ACC6" w14:textId="3D980860" w:rsidR="00D50DC1" w:rsidRDefault="00D50DC1" w:rsidP="00D50DC1">
      <w:pPr>
        <w:pStyle w:val="B1"/>
        <w:rPr>
          <w:ins w:id="47" w:author="xiaoxue_CATT01" w:date="2025-11-06T17:46:00Z"/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ins w:id="48" w:author="xiaoxue_CATT01" w:date="2025-11-06T17:46:00Z">
        <w:r>
          <w:rPr>
            <w:rFonts w:hint="eastAsia"/>
            <w:lang w:eastAsia="zh-CN"/>
          </w:rPr>
          <w:t>;</w:t>
        </w:r>
      </w:ins>
      <w:ins w:id="49" w:author="xiaoxue_CATT01" w:date="2025-11-06T17:47:00Z">
        <w:r>
          <w:rPr>
            <w:rFonts w:hint="eastAsia"/>
            <w:lang w:eastAsia="zh-CN"/>
          </w:rPr>
          <w:t xml:space="preserve"> or</w:t>
        </w:r>
      </w:ins>
    </w:p>
    <w:p w14:paraId="0634457E" w14:textId="5CDA781A" w:rsidR="00D50DC1" w:rsidRDefault="00D50DC1" w:rsidP="00D50DC1">
      <w:pPr>
        <w:pStyle w:val="B1"/>
        <w:rPr>
          <w:lang w:eastAsia="zh-CN"/>
        </w:rPr>
      </w:pPr>
      <w:ins w:id="50" w:author="xiaoxue_CATT01" w:date="2025-11-06T17:48:00Z">
        <w:r>
          <w:rPr>
            <w:rFonts w:hint="eastAsia"/>
            <w:lang w:eastAsia="zh-CN"/>
          </w:rPr>
          <w:t>c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ins w:id="51" w:author="xiaoxue_CATT01" w:date="2025-11-06T19:23:00Z">
        <w:r w:rsidR="00AC61E2">
          <w:rPr>
            <w:rFonts w:hint="eastAsia"/>
            <w:lang w:eastAsia="zh-CN"/>
          </w:rPr>
          <w:t>&lt;</w:t>
        </w:r>
        <w:r w:rsidR="00AC61E2" w:rsidRPr="00004F96">
          <w:t>seal-request-</w:t>
        </w:r>
        <w:proofErr w:type="spellStart"/>
        <w:r w:rsidR="00AC61E2" w:rsidRPr="00004F96">
          <w:t>uri</w:t>
        </w:r>
        <w:proofErr w:type="spellEnd"/>
        <w:r w:rsidR="00AC61E2">
          <w:rPr>
            <w:rFonts w:hint="eastAsia"/>
            <w:lang w:eastAsia="zh-CN"/>
          </w:rPr>
          <w:t>&gt;</w:t>
        </w:r>
        <w:r w:rsidR="002E61EF">
          <w:rPr>
            <w:rFonts w:hint="eastAsia"/>
            <w:lang w:eastAsia="zh-CN"/>
          </w:rPr>
          <w:t xml:space="preserve"> element</w:t>
        </w:r>
      </w:ins>
      <w:r>
        <w:rPr>
          <w:lang w:eastAsia="zh-CN"/>
        </w:rPr>
        <w:t>.</w:t>
      </w:r>
    </w:p>
    <w:p w14:paraId="1E5AAE32" w14:textId="77777777" w:rsidR="00D50DC1" w:rsidRDefault="00D50DC1" w:rsidP="00D50DC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17D96937" w14:textId="77777777" w:rsidR="00D50DC1" w:rsidRDefault="00D50DC1" w:rsidP="00D50DC1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subscription-id</w:t>
      </w:r>
      <w:r w:rsidRPr="00004F96">
        <w:rPr>
          <w:lang w:eastAsia="zh-CN"/>
        </w:rPr>
        <w:t>&gt;</w:t>
      </w:r>
      <w:r>
        <w:rPr>
          <w:rFonts w:hint="eastAsia"/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;</w:t>
      </w:r>
    </w:p>
    <w:p w14:paraId="0AA62D8A" w14:textId="77777777" w:rsidR="00D50DC1" w:rsidRDefault="00D50DC1" w:rsidP="00D50DC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242DB058" w14:textId="77777777" w:rsidR="00D50DC1" w:rsidRPr="000C4BD8" w:rsidRDefault="00D50DC1" w:rsidP="00D50DC1">
      <w:pPr>
        <w:pStyle w:val="B2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>
        <w:t>shall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</w:p>
    <w:p w14:paraId="07D2F611" w14:textId="77777777" w:rsidR="00D50DC1" w:rsidRPr="000C4BD8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proofErr w:type="gramStart"/>
      <w:r>
        <w:t>shall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3369256" w14:textId="77777777" w:rsidR="00D50DC1" w:rsidRPr="007304A3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>
        <w:t>shall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t>; and</w:t>
      </w:r>
    </w:p>
    <w:p w14:paraId="1F98D4DF" w14:textId="77777777" w:rsidR="00D50DC1" w:rsidRPr="006C4E71" w:rsidRDefault="00D50DC1" w:rsidP="00D50DC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452B2A81" w14:textId="77777777" w:rsidR="00D50DC1" w:rsidRDefault="00D50DC1" w:rsidP="00D50DC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240A793F" w14:textId="77777777" w:rsidR="00D50DC1" w:rsidRDefault="00D50DC1" w:rsidP="00D50DC1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40DA2C52" w14:textId="77777777" w:rsidR="00D50DC1" w:rsidRPr="000C4BD8" w:rsidRDefault="00D50DC1" w:rsidP="00D50DC1">
      <w:pPr>
        <w:pStyle w:val="B2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</w:p>
    <w:p w14:paraId="0CE315BE" w14:textId="77777777" w:rsidR="00D50DC1" w:rsidRPr="000C4BD8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EC5C63A" w14:textId="77777777" w:rsidR="00D50DC1" w:rsidRPr="007304A3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.</w:t>
      </w:r>
    </w:p>
    <w:p w14:paraId="0452A5B8" w14:textId="77777777" w:rsidR="00D50DC1" w:rsidRPr="006C4E71" w:rsidRDefault="00D50DC1" w:rsidP="00D50DC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; and</w:t>
      </w:r>
    </w:p>
    <w:p w14:paraId="24CE9EC1" w14:textId="7FF83B7A" w:rsidR="00C2746F" w:rsidRDefault="00D50DC1" w:rsidP="00C2746F">
      <w:pPr>
        <w:pStyle w:val="B2"/>
        <w:rPr>
          <w:ins w:id="52" w:author="xiaoxue_CATT01" w:date="2025-11-06T19:23:00Z"/>
          <w:lang w:eastAsia="zh-CN"/>
        </w:rPr>
      </w:pPr>
      <w:r>
        <w:rPr>
          <w:rFonts w:hint="eastAsia"/>
          <w:lang w:eastAsia="zh-CN"/>
        </w:rPr>
        <w:lastRenderedPageBreak/>
        <w:t>c)</w:t>
      </w:r>
      <w:r w:rsidRPr="00004F96">
        <w:rPr>
          <w:lang w:eastAsia="zh-CN"/>
        </w:rPr>
        <w:tab/>
      </w:r>
      <w:proofErr w:type="gramStart"/>
      <w:r w:rsidRPr="002B6A77">
        <w:rPr>
          <w:rFonts w:eastAsia="Batang" w:hint="eastAsia"/>
          <w:lang w:eastAsia="en-GB"/>
        </w:rPr>
        <w:t>may</w:t>
      </w:r>
      <w:proofErr w:type="gramEnd"/>
      <w:r w:rsidRPr="002B6A77">
        <w:rPr>
          <w:rFonts w:eastAsia="Batang"/>
          <w:lang w:eastAsia="en-GB"/>
        </w:rPr>
        <w:t xml:space="preserve"> contain a</w:t>
      </w:r>
      <w:r w:rsidRPr="002B6A77">
        <w:rPr>
          <w:rFonts w:eastAsia="Batang" w:hint="eastAsia"/>
          <w:lang w:eastAsia="en-GB"/>
        </w:rPr>
        <w:t xml:space="preserve"> &lt;</w:t>
      </w:r>
      <w:r w:rsidRPr="002B6A77"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 w:rsidRPr="002B6A77">
        <w:rPr>
          <w:rFonts w:eastAsia="Batang"/>
          <w:lang w:eastAsia="en-GB"/>
        </w:rPr>
        <w:t>tamp</w:t>
      </w:r>
      <w:r w:rsidRPr="002B6A77">
        <w:rPr>
          <w:rFonts w:eastAsia="Batang" w:hint="eastAsia"/>
          <w:lang w:eastAsia="en-GB"/>
        </w:rPr>
        <w:t>&gt;</w:t>
      </w:r>
      <w:r w:rsidRPr="00080DF9">
        <w:rPr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.</w:t>
      </w:r>
    </w:p>
    <w:p w14:paraId="10D91BFC" w14:textId="77777777" w:rsidR="002E61EF" w:rsidRPr="00004F96" w:rsidRDefault="002E61EF" w:rsidP="002E61EF">
      <w:pPr>
        <w:rPr>
          <w:ins w:id="53" w:author="xiaoxue_CATT01" w:date="2025-11-06T19:23:00Z"/>
        </w:rPr>
      </w:pPr>
      <w:ins w:id="54" w:author="xiaoxue_CATT01" w:date="2025-11-06T19:23:00Z">
        <w:r w:rsidRPr="00004F96">
          <w:t>The &lt;seal-request-</w:t>
        </w:r>
        <w:proofErr w:type="spellStart"/>
        <w:r w:rsidRPr="00004F96">
          <w:t>uri</w:t>
        </w:r>
        <w:proofErr w:type="spellEnd"/>
        <w:r w:rsidRPr="00004F96">
          <w:t xml:space="preserve">&gt; element </w:t>
        </w:r>
        <w:r w:rsidRPr="00004F96">
          <w:rPr>
            <w:lang w:eastAsia="x-none"/>
          </w:rPr>
          <w:t>shall include</w:t>
        </w:r>
        <w:r w:rsidRPr="00004F96">
          <w:t xml:space="preserve"> </w:t>
        </w:r>
        <w:r w:rsidRPr="00004F96">
          <w:rPr>
            <w:lang w:eastAsia="x-none"/>
          </w:rPr>
          <w:t>one of the followings</w:t>
        </w:r>
        <w:r w:rsidRPr="00004F96">
          <w:t>:</w:t>
        </w:r>
      </w:ins>
    </w:p>
    <w:p w14:paraId="741346FE" w14:textId="77777777" w:rsidR="002E61EF" w:rsidRPr="00004F96" w:rsidRDefault="002E61EF" w:rsidP="002E61EF">
      <w:pPr>
        <w:pStyle w:val="B1"/>
        <w:rPr>
          <w:ins w:id="55" w:author="xiaoxue_CATT01" w:date="2025-11-06T19:23:00Z"/>
        </w:rPr>
      </w:pPr>
      <w:ins w:id="56" w:author="xiaoxue_CATT01" w:date="2025-11-06T19:23:00Z">
        <w:r w:rsidRPr="00004F96">
          <w:t>a)</w:t>
        </w:r>
        <w:r w:rsidRPr="00004F96">
          <w:tab/>
        </w:r>
        <w:proofErr w:type="gramStart"/>
        <w:r w:rsidRPr="00004F96">
          <w:t>a</w:t>
        </w:r>
        <w:proofErr w:type="gramEnd"/>
        <w:r w:rsidRPr="00004F96">
          <w:t xml:space="preserve"> &lt;VAL-user-id&gt; element may include a &lt;VAL-client-id&gt; element; or</w:t>
        </w:r>
      </w:ins>
    </w:p>
    <w:p w14:paraId="21353258" w14:textId="29B6563D" w:rsidR="002E61EF" w:rsidRPr="002E61EF" w:rsidRDefault="002E61EF" w:rsidP="002E61EF">
      <w:pPr>
        <w:pStyle w:val="B1"/>
        <w:rPr>
          <w:lang w:eastAsia="zh-CN"/>
        </w:rPr>
      </w:pPr>
      <w:ins w:id="57" w:author="xiaoxue_CATT01" w:date="2025-11-06T19:23:00Z">
        <w:r w:rsidRPr="00004F96">
          <w:t>b)</w:t>
        </w:r>
        <w:r w:rsidRPr="00004F96">
          <w:tab/>
        </w:r>
        <w:proofErr w:type="gramStart"/>
        <w:r w:rsidRPr="00004F96">
          <w:t>a</w:t>
        </w:r>
        <w:proofErr w:type="gramEnd"/>
        <w:r w:rsidRPr="00004F96">
          <w:t xml:space="preserve"> &lt;VAL-group-id&gt; element.</w:t>
        </w:r>
      </w:ins>
    </w:p>
    <w:p w14:paraId="247EB61F" w14:textId="4658C88F" w:rsidR="007C0636" w:rsidRPr="000F3978" w:rsidRDefault="00D50DC1" w:rsidP="00C2746F">
      <w:pPr>
        <w:pStyle w:val="EditorsNote"/>
        <w:rPr>
          <w:lang w:eastAsia="zh-CN"/>
        </w:rPr>
      </w:pPr>
      <w:r w:rsidRPr="00C6495F">
        <w:rPr>
          <w:lang w:val="en-US" w:eastAsia="zh-CN"/>
        </w:rPr>
        <w:t xml:space="preserve">Editor's note (WIC </w:t>
      </w:r>
      <w:r w:rsidRPr="006A0F72">
        <w:rPr>
          <w:noProof/>
          <w:lang w:eastAsia="zh-CN"/>
        </w:rPr>
        <w:t>5GSAT_Ph3_App</w:t>
      </w:r>
      <w:r w:rsidRPr="00C6495F">
        <w:rPr>
          <w:lang w:val="en-US" w:eastAsia="zh-CN"/>
        </w:rPr>
        <w:t xml:space="preserve">, CR </w:t>
      </w:r>
      <w:r>
        <w:rPr>
          <w:rFonts w:hint="eastAsia"/>
          <w:lang w:val="en-US" w:eastAsia="zh-CN"/>
        </w:rPr>
        <w:t>0093</w:t>
      </w:r>
      <w:r w:rsidRPr="00C6495F">
        <w:rPr>
          <w:lang w:val="en-US" w:eastAsia="zh-CN"/>
        </w:rPr>
        <w:t>):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How the &lt;</w:t>
      </w:r>
      <w:r w:rsidRPr="00415764">
        <w:rPr>
          <w:lang w:eastAsia="zh-CN"/>
        </w:rPr>
        <w:t>seal-</w:t>
      </w:r>
      <w:r w:rsidRPr="00F85BCF">
        <w:t>store-forward</w:t>
      </w:r>
      <w:r w:rsidRPr="00415764">
        <w:rPr>
          <w:lang w:eastAsia="zh-CN"/>
        </w:rPr>
        <w:t>-events-info</w:t>
      </w:r>
      <w:r w:rsidRPr="00004F96">
        <w:rPr>
          <w:lang w:eastAsia="zh-CN"/>
        </w:rPr>
        <w:t>&gt; element</w:t>
      </w:r>
      <w:r>
        <w:rPr>
          <w:rFonts w:hint="eastAsia"/>
          <w:lang w:val="en-US" w:eastAsia="zh-CN"/>
        </w:rPr>
        <w:t xml:space="preserve"> is used to </w:t>
      </w:r>
      <w:r w:rsidRPr="004F5E13">
        <w:rPr>
          <w:lang w:val="en-US" w:eastAsia="zh-CN"/>
        </w:rPr>
        <w:t>several</w:t>
      </w:r>
      <w:r>
        <w:rPr>
          <w:rFonts w:hint="eastAsia"/>
          <w:lang w:val="en-US" w:eastAsia="zh-CN"/>
        </w:rPr>
        <w:t xml:space="preserve"> UE is FFS.</w:t>
      </w:r>
    </w:p>
    <w:p w14:paraId="6B630200" w14:textId="77777777" w:rsidR="00D50DC1" w:rsidRPr="00E865DF" w:rsidRDefault="00D50DC1" w:rsidP="00D50DC1">
      <w:pPr>
        <w:pStyle w:val="PL"/>
        <w:rPr>
          <w:lang w:eastAsia="zh-CN"/>
        </w:rPr>
      </w:pPr>
    </w:p>
    <w:p w14:paraId="5050B029" w14:textId="238D259C" w:rsidR="00D50DC1" w:rsidRPr="001E23FE" w:rsidRDefault="00D50DC1" w:rsidP="00D5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7B5D5" w14:textId="77777777" w:rsidR="00D50DC1" w:rsidRDefault="00D50DC1" w:rsidP="00D50DC1">
      <w:pPr>
        <w:pStyle w:val="30"/>
        <w:rPr>
          <w:lang w:eastAsia="zh-CN"/>
        </w:rPr>
      </w:pPr>
      <w:bookmarkStart w:id="58" w:name="_Toc209722001"/>
      <w:r>
        <w:rPr>
          <w:lang w:eastAsia="zh-CN"/>
        </w:rPr>
        <w:t>7.4.8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</w:t>
      </w:r>
      <w:r>
        <w:rPr>
          <w:rFonts w:hint="eastAsia"/>
          <w:lang w:eastAsia="zh-CN"/>
        </w:rPr>
        <w:t>store-forward</w:t>
      </w:r>
      <w:r w:rsidRPr="00004F96">
        <w:t>-</w:t>
      </w:r>
      <w:r>
        <w:rPr>
          <w:rFonts w:hint="eastAsia"/>
          <w:lang w:eastAsia="zh-CN"/>
        </w:rPr>
        <w:t>events</w:t>
      </w:r>
      <w:r w:rsidRPr="00004F96">
        <w:t>-info+xml</w:t>
      </w:r>
      <w:bookmarkEnd w:id="58"/>
    </w:p>
    <w:p w14:paraId="594784F1" w14:textId="77777777" w:rsidR="00D50DC1" w:rsidRPr="00004F96" w:rsidRDefault="00D50DC1" w:rsidP="00D50DC1">
      <w:pPr>
        <w:pStyle w:val="PL"/>
      </w:pPr>
      <w:r w:rsidRPr="00004F96">
        <w:t>&lt;?xml version="1.0" encoding="UTF-8"?&gt;</w:t>
      </w:r>
    </w:p>
    <w:p w14:paraId="27C40637" w14:textId="77777777" w:rsidR="00D50DC1" w:rsidRPr="00004F96" w:rsidRDefault="00D50DC1" w:rsidP="00D50DC1">
      <w:pPr>
        <w:pStyle w:val="PL"/>
      </w:pPr>
      <w:r w:rsidRPr="00004F96">
        <w:t>&lt;xs:schema xmlns:xs="</w:t>
      </w:r>
      <w:hyperlink r:id="rId14" w:history="1">
        <w:r w:rsidRPr="00004F96">
          <w:rPr>
            <w:rStyle w:val="aa"/>
          </w:rPr>
          <w:t>http://www.w3.org/2001/XMLSchema</w:t>
        </w:r>
      </w:hyperlink>
      <w:r w:rsidRPr="00004F96">
        <w:t>"</w:t>
      </w:r>
    </w:p>
    <w:p w14:paraId="262F3EB4" w14:textId="77777777" w:rsidR="00D50DC1" w:rsidRPr="00004F96" w:rsidRDefault="00D50DC1" w:rsidP="00D50DC1">
      <w:pPr>
        <w:pStyle w:val="PL"/>
      </w:pPr>
      <w:r w:rsidRPr="00004F96">
        <w:t>targetNamespace="urn:3gpp:ns:seal</w:t>
      </w:r>
      <w:r>
        <w:rPr>
          <w:rFonts w:hint="eastAsia"/>
          <w:lang w:eastAsia="zh-CN"/>
        </w:rPr>
        <w:t>-store-forwardevents</w:t>
      </w:r>
      <w:r w:rsidRPr="00004F96">
        <w:t>Info:1.0"</w:t>
      </w:r>
    </w:p>
    <w:p w14:paraId="7D85473E" w14:textId="77777777" w:rsidR="00D50DC1" w:rsidRPr="00004F96" w:rsidRDefault="00D50DC1" w:rsidP="00D50DC1">
      <w:pPr>
        <w:pStyle w:val="PL"/>
      </w:pPr>
      <w:r w:rsidRPr="00004F96">
        <w:t>xmlns:seal</w:t>
      </w:r>
      <w:r>
        <w:rPr>
          <w:rFonts w:hint="eastAsia"/>
          <w:lang w:eastAsia="zh-CN"/>
        </w:rPr>
        <w:t>SFevents</w:t>
      </w:r>
      <w:r w:rsidRPr="00004F96">
        <w:t>="urn:3gpp:ns:seal</w:t>
      </w:r>
      <w:r>
        <w:rPr>
          <w:rFonts w:hint="eastAsia"/>
          <w:lang w:eastAsia="zh-CN"/>
        </w:rPr>
        <w:t>-store-forwardevents</w:t>
      </w:r>
      <w:r w:rsidRPr="00004F96">
        <w:t>Info:1.0"</w:t>
      </w:r>
    </w:p>
    <w:p w14:paraId="7D0B1D24" w14:textId="77777777" w:rsidR="00D50DC1" w:rsidRPr="00004F96" w:rsidRDefault="00D50DC1" w:rsidP="00D50DC1">
      <w:pPr>
        <w:pStyle w:val="PL"/>
      </w:pPr>
      <w:r w:rsidRPr="00004F96">
        <w:t>elementFormDefault="qualified"</w:t>
      </w:r>
    </w:p>
    <w:p w14:paraId="2E69E571" w14:textId="77777777" w:rsidR="00D50DC1" w:rsidRPr="00004F96" w:rsidRDefault="00D50DC1" w:rsidP="00D50DC1">
      <w:pPr>
        <w:pStyle w:val="PL"/>
      </w:pPr>
      <w:r w:rsidRPr="00004F96">
        <w:t>attributeFormDefault="unqualified"</w:t>
      </w:r>
    </w:p>
    <w:p w14:paraId="2F93E12A" w14:textId="77777777" w:rsidR="00D50DC1" w:rsidRPr="00004F96" w:rsidRDefault="00D50DC1" w:rsidP="00D50DC1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731DC2D" w14:textId="77777777" w:rsidR="00D50DC1" w:rsidRDefault="00D50DC1" w:rsidP="00D50DC1">
      <w:pPr>
        <w:pStyle w:val="PL"/>
        <w:rPr>
          <w:ins w:id="59" w:author="xiaoxue_CATT01" w:date="2025-11-06T19:21:00Z"/>
          <w:lang w:eastAsia="zh-CN"/>
        </w:rPr>
      </w:pPr>
      <w:r>
        <w:t xml:space="preserve">  </w:t>
      </w:r>
      <w:r w:rsidRPr="00004F96">
        <w:t>&lt;!-- the root element --&gt;</w:t>
      </w:r>
    </w:p>
    <w:p w14:paraId="35E12B4A" w14:textId="2A6467D9" w:rsidR="00AC61E2" w:rsidRDefault="00AC61E2" w:rsidP="00AC61E2">
      <w:pPr>
        <w:pStyle w:val="PL"/>
        <w:rPr>
          <w:ins w:id="60" w:author="xiaoxue_CATT01" w:date="2025-11-06T19:21:00Z"/>
        </w:rPr>
      </w:pPr>
      <w:ins w:id="61" w:author="xiaoxue_CATT01" w:date="2025-11-06T19:21:00Z">
        <w:r>
          <w:t xml:space="preserve">  &lt;xs:element name="seal-request-uri" type="</w:t>
        </w:r>
      </w:ins>
      <w:ins w:id="62" w:author="xiaoxue_CATT01" w:date="2025-11-06T19:24:00Z">
        <w:r w:rsidR="003334A0" w:rsidRPr="00004F96">
          <w:t>seal</w:t>
        </w:r>
        <w:r w:rsidR="003334A0">
          <w:rPr>
            <w:rFonts w:hint="eastAsia"/>
            <w:lang w:eastAsia="zh-CN"/>
          </w:rPr>
          <w:t>SFevents</w:t>
        </w:r>
      </w:ins>
      <w:ins w:id="63" w:author="xiaoxue_CATT01" w:date="2025-11-06T19:21:00Z">
        <w:r w:rsidR="003334A0">
          <w:t>:sealinfo</w:t>
        </w:r>
        <w:r>
          <w:t>Type" id="info"/&gt;</w:t>
        </w:r>
      </w:ins>
    </w:p>
    <w:p w14:paraId="1A4697AB" w14:textId="76A9B1D8" w:rsidR="00AC61E2" w:rsidRDefault="00AC61E2" w:rsidP="00AC61E2">
      <w:pPr>
        <w:pStyle w:val="PL"/>
        <w:rPr>
          <w:ins w:id="64" w:author="xiaoxue_CATT01" w:date="2025-11-06T19:21:00Z"/>
        </w:rPr>
      </w:pPr>
      <w:ins w:id="65" w:author="xiaoxue_CATT01" w:date="2025-11-06T19:21:00Z">
        <w:r>
          <w:t xml:space="preserve"> </w:t>
        </w:r>
        <w:r w:rsidR="003334A0">
          <w:t xml:space="preserve"> &lt;xs:complexType name="sealinfo</w:t>
        </w:r>
        <w:r>
          <w:t>Type"&gt;</w:t>
        </w:r>
      </w:ins>
    </w:p>
    <w:p w14:paraId="2135302C" w14:textId="77777777" w:rsidR="00AC61E2" w:rsidRDefault="00AC61E2" w:rsidP="00AC61E2">
      <w:pPr>
        <w:pStyle w:val="PL"/>
        <w:rPr>
          <w:ins w:id="66" w:author="xiaoxue_CATT01" w:date="2025-11-06T19:21:00Z"/>
        </w:rPr>
      </w:pPr>
      <w:ins w:id="67" w:author="xiaoxue_CATT01" w:date="2025-11-06T19:21:00Z">
        <w:r>
          <w:t xml:space="preserve">    &lt;xs:sequence&gt;</w:t>
        </w:r>
      </w:ins>
    </w:p>
    <w:p w14:paraId="1085D28B" w14:textId="45A59219" w:rsidR="00AC61E2" w:rsidRDefault="00AC61E2" w:rsidP="00AC61E2">
      <w:pPr>
        <w:pStyle w:val="PL"/>
        <w:rPr>
          <w:ins w:id="68" w:author="xiaoxue_CATT01" w:date="2025-11-06T19:21:00Z"/>
        </w:rPr>
      </w:pPr>
      <w:ins w:id="69" w:author="xiaoxue_CATT01" w:date="2025-11-06T19:21:00Z">
        <w:r>
          <w:t xml:space="preserve">      &lt;xs:element name="VAL-user-id" type="</w:t>
        </w:r>
      </w:ins>
      <w:ins w:id="70" w:author="xiaoxue_CATT01" w:date="2025-11-06T19:24:00Z">
        <w:r w:rsidR="003334A0" w:rsidRPr="00004F96">
          <w:t>seal</w:t>
        </w:r>
        <w:r w:rsidR="003334A0">
          <w:rPr>
            <w:rFonts w:hint="eastAsia"/>
            <w:lang w:eastAsia="zh-CN"/>
          </w:rPr>
          <w:t>SFevents</w:t>
        </w:r>
      </w:ins>
      <w:ins w:id="71" w:author="xiaoxue_CATT01" w:date="2025-11-06T19:21:00Z">
        <w:r>
          <w:t>:contentType" minOccurs="0"/&gt;</w:t>
        </w:r>
      </w:ins>
    </w:p>
    <w:p w14:paraId="78EAC7B4" w14:textId="77777777" w:rsidR="00AC61E2" w:rsidRDefault="00AC61E2" w:rsidP="00AC61E2">
      <w:pPr>
        <w:pStyle w:val="PL"/>
        <w:rPr>
          <w:ins w:id="72" w:author="xiaoxue_CATT01" w:date="2025-11-06T19:21:00Z"/>
        </w:rPr>
      </w:pPr>
      <w:ins w:id="73" w:author="xiaoxue_CATT01" w:date="2025-11-06T19:21:00Z">
        <w:r>
          <w:t xml:space="preserve">      &lt;xs:element name="VAL-group-id" type="xs:string" minOccurs="0"/&gt;</w:t>
        </w:r>
      </w:ins>
    </w:p>
    <w:p w14:paraId="61FC40D8" w14:textId="2C8AC19F" w:rsidR="00AC61E2" w:rsidRDefault="00AC61E2" w:rsidP="00AC61E2">
      <w:pPr>
        <w:pStyle w:val="PL"/>
        <w:rPr>
          <w:ins w:id="74" w:author="xiaoxue_CATT01" w:date="2025-11-06T19:21:00Z"/>
        </w:rPr>
      </w:pPr>
      <w:ins w:id="75" w:author="xiaoxue_CATT01" w:date="2025-11-06T19:21:00Z">
        <w:r>
          <w:t xml:space="preserve">      &lt;xs:element name="anyExt" type="</w:t>
        </w:r>
      </w:ins>
      <w:ins w:id="76" w:author="xiaoxue_CATT01" w:date="2025-11-06T19:24:00Z">
        <w:r w:rsidR="003334A0" w:rsidRPr="00004F96">
          <w:t>seal</w:t>
        </w:r>
        <w:r w:rsidR="003334A0">
          <w:rPr>
            <w:rFonts w:hint="eastAsia"/>
            <w:lang w:eastAsia="zh-CN"/>
          </w:rPr>
          <w:t>SFevents</w:t>
        </w:r>
      </w:ins>
      <w:ins w:id="77" w:author="xiaoxue_CATT01" w:date="2025-11-06T19:21:00Z">
        <w:r>
          <w:t>:anyExtType" minOccurs="0"/&gt;</w:t>
        </w:r>
      </w:ins>
    </w:p>
    <w:p w14:paraId="2550936F" w14:textId="77777777" w:rsidR="00AC61E2" w:rsidRDefault="00AC61E2" w:rsidP="00AC61E2">
      <w:pPr>
        <w:pStyle w:val="PL"/>
        <w:rPr>
          <w:ins w:id="78" w:author="xiaoxue_CATT01" w:date="2025-11-06T19:21:00Z"/>
        </w:rPr>
      </w:pPr>
      <w:ins w:id="79" w:author="xiaoxue_CATT01" w:date="2025-11-06T19:21:00Z">
        <w:r>
          <w:t xml:space="preserve">      </w:t>
        </w:r>
        <w:bookmarkStart w:id="80" w:name="OLE_LINK52"/>
        <w:bookmarkStart w:id="81" w:name="OLE_LINK53"/>
        <w:r>
          <w:t>&lt;xs:any namespace="##other" processContents="lax" minOccurs="0" maxOccurs="unbounded"/&gt;</w:t>
        </w:r>
      </w:ins>
    </w:p>
    <w:bookmarkEnd w:id="80"/>
    <w:bookmarkEnd w:id="81"/>
    <w:p w14:paraId="1F34D18F" w14:textId="77777777" w:rsidR="00AC61E2" w:rsidRDefault="00AC61E2" w:rsidP="00AC61E2">
      <w:pPr>
        <w:pStyle w:val="PL"/>
        <w:rPr>
          <w:ins w:id="82" w:author="xiaoxue_CATT01" w:date="2025-11-06T19:21:00Z"/>
        </w:rPr>
      </w:pPr>
      <w:ins w:id="83" w:author="xiaoxue_CATT01" w:date="2025-11-06T19:21:00Z">
        <w:r>
          <w:t xml:space="preserve">    &lt;/xs:sequence&gt;</w:t>
        </w:r>
      </w:ins>
    </w:p>
    <w:p w14:paraId="48581252" w14:textId="77777777" w:rsidR="00AC61E2" w:rsidRDefault="00AC61E2" w:rsidP="00AC61E2">
      <w:pPr>
        <w:pStyle w:val="PL"/>
        <w:rPr>
          <w:ins w:id="84" w:author="xiaoxue_CATT01" w:date="2025-11-06T19:21:00Z"/>
        </w:rPr>
      </w:pPr>
      <w:ins w:id="85" w:author="xiaoxue_CATT01" w:date="2025-11-06T19:21:00Z">
        <w:r>
          <w:t xml:space="preserve">    &lt;xs:anyAttribute namespace="##any" processContents="lax"/&gt;</w:t>
        </w:r>
      </w:ins>
    </w:p>
    <w:p w14:paraId="75C3B68B" w14:textId="77777777" w:rsidR="00AC61E2" w:rsidRDefault="00AC61E2" w:rsidP="00AC61E2">
      <w:pPr>
        <w:pStyle w:val="PL"/>
        <w:rPr>
          <w:ins w:id="86" w:author="xiaoxue_CATT01" w:date="2025-11-06T19:21:00Z"/>
        </w:rPr>
      </w:pPr>
      <w:ins w:id="87" w:author="xiaoxue_CATT01" w:date="2025-11-06T19:21:00Z">
        <w:r>
          <w:t xml:space="preserve">  &lt;/xs:complexType&gt;</w:t>
        </w:r>
      </w:ins>
    </w:p>
    <w:p w14:paraId="703EDBC5" w14:textId="77777777" w:rsidR="00AC61E2" w:rsidRDefault="00AC61E2" w:rsidP="00AC61E2">
      <w:pPr>
        <w:pStyle w:val="PL"/>
        <w:rPr>
          <w:ins w:id="88" w:author="xiaoxue_CATT01" w:date="2025-11-06T19:21:00Z"/>
        </w:rPr>
      </w:pPr>
    </w:p>
    <w:p w14:paraId="3681F659" w14:textId="77777777" w:rsidR="00AC61E2" w:rsidRDefault="00AC61E2" w:rsidP="00AC61E2">
      <w:pPr>
        <w:pStyle w:val="PL"/>
        <w:rPr>
          <w:ins w:id="89" w:author="xiaoxue_CATT01" w:date="2025-11-06T19:21:00Z"/>
        </w:rPr>
      </w:pPr>
      <w:ins w:id="90" w:author="xiaoxue_CATT01" w:date="2025-11-06T19:21:00Z">
        <w:r>
          <w:t xml:space="preserve">  &lt;xs:complexType name="contentType"&gt;</w:t>
        </w:r>
      </w:ins>
    </w:p>
    <w:p w14:paraId="32D48FD2" w14:textId="77777777" w:rsidR="00AC61E2" w:rsidRDefault="00AC61E2" w:rsidP="00AC61E2">
      <w:pPr>
        <w:pStyle w:val="PL"/>
        <w:rPr>
          <w:ins w:id="91" w:author="xiaoxue_CATT01" w:date="2025-11-06T19:21:00Z"/>
        </w:rPr>
      </w:pPr>
      <w:ins w:id="92" w:author="xiaoxue_CATT01" w:date="2025-11-06T19:21:00Z">
        <w:r>
          <w:t xml:space="preserve">    &lt;xs:choice&gt;</w:t>
        </w:r>
      </w:ins>
    </w:p>
    <w:p w14:paraId="1F9E3CD0" w14:textId="77777777" w:rsidR="00AC61E2" w:rsidRDefault="00AC61E2" w:rsidP="00AC61E2">
      <w:pPr>
        <w:pStyle w:val="PL"/>
        <w:rPr>
          <w:ins w:id="93" w:author="xiaoxue_CATT01" w:date="2025-11-06T19:21:00Z"/>
        </w:rPr>
      </w:pPr>
      <w:ins w:id="94" w:author="xiaoxue_CATT01" w:date="2025-11-06T19:21:00Z">
        <w:r>
          <w:t xml:space="preserve">      &lt;xs:element name="sealURI" type="xs:anyURI"/&gt;</w:t>
        </w:r>
      </w:ins>
    </w:p>
    <w:p w14:paraId="148FC305" w14:textId="77777777" w:rsidR="00AC61E2" w:rsidRDefault="00AC61E2" w:rsidP="00AC61E2">
      <w:pPr>
        <w:pStyle w:val="PL"/>
        <w:rPr>
          <w:ins w:id="95" w:author="xiaoxue_CATT01" w:date="2025-11-06T19:21:00Z"/>
        </w:rPr>
      </w:pPr>
      <w:ins w:id="96" w:author="xiaoxue_CATT01" w:date="2025-11-06T19:21:00Z">
        <w:r>
          <w:t xml:space="preserve">      &lt;xs:element name="sealString" type="xs:string"/&gt;</w:t>
        </w:r>
      </w:ins>
    </w:p>
    <w:p w14:paraId="6A3946EB" w14:textId="77777777" w:rsidR="00AC61E2" w:rsidRDefault="00AC61E2" w:rsidP="00AC61E2">
      <w:pPr>
        <w:pStyle w:val="PL"/>
        <w:rPr>
          <w:ins w:id="97" w:author="xiaoxue_CATT01" w:date="2025-11-06T19:21:00Z"/>
        </w:rPr>
      </w:pPr>
      <w:ins w:id="98" w:author="xiaoxue_CATT01" w:date="2025-11-06T19:21:00Z">
        <w:r>
          <w:t xml:space="preserve">      &lt;xs:element name="sealBoolean" type="xs:boolean"/&gt;</w:t>
        </w:r>
      </w:ins>
    </w:p>
    <w:p w14:paraId="326296BD" w14:textId="2B2559AE" w:rsidR="00AC61E2" w:rsidRDefault="00AC61E2" w:rsidP="00AC61E2">
      <w:pPr>
        <w:pStyle w:val="PL"/>
        <w:rPr>
          <w:ins w:id="99" w:author="xiaoxue_CATT01" w:date="2025-11-06T19:21:00Z"/>
        </w:rPr>
      </w:pPr>
      <w:ins w:id="100" w:author="xiaoxue_CATT01" w:date="2025-11-06T19:21:00Z">
        <w:r>
          <w:t xml:space="preserve">      &lt;xs:element name="anyExt" type="</w:t>
        </w:r>
      </w:ins>
      <w:ins w:id="101" w:author="xiaoxue_CATT01" w:date="2025-11-06T19:25:00Z">
        <w:r w:rsidR="003334A0" w:rsidRPr="00004F96">
          <w:t>seal</w:t>
        </w:r>
        <w:r w:rsidR="003334A0">
          <w:rPr>
            <w:rFonts w:hint="eastAsia"/>
            <w:lang w:eastAsia="zh-CN"/>
          </w:rPr>
          <w:t>SFevents</w:t>
        </w:r>
      </w:ins>
      <w:ins w:id="102" w:author="xiaoxue_CATT01" w:date="2025-11-06T19:21:00Z">
        <w:r>
          <w:t>:anyExtType" minOccurs="0"/&gt;</w:t>
        </w:r>
      </w:ins>
    </w:p>
    <w:p w14:paraId="0B3DA3AF" w14:textId="77777777" w:rsidR="00AC61E2" w:rsidRDefault="00AC61E2" w:rsidP="00AC61E2">
      <w:pPr>
        <w:pStyle w:val="PL"/>
        <w:rPr>
          <w:ins w:id="103" w:author="xiaoxue_CATT01" w:date="2025-11-06T19:21:00Z"/>
        </w:rPr>
      </w:pPr>
      <w:ins w:id="104" w:author="xiaoxue_CATT01" w:date="2025-11-06T19:21:00Z">
        <w:r>
          <w:t xml:space="preserve">      &lt;xs:any namespace="##other" processContents="lax"/&gt;</w:t>
        </w:r>
      </w:ins>
    </w:p>
    <w:p w14:paraId="56BD2DF0" w14:textId="77777777" w:rsidR="00AC61E2" w:rsidRDefault="00AC61E2" w:rsidP="00AC61E2">
      <w:pPr>
        <w:pStyle w:val="PL"/>
        <w:rPr>
          <w:ins w:id="105" w:author="xiaoxue_CATT01" w:date="2025-11-06T19:21:00Z"/>
        </w:rPr>
      </w:pPr>
      <w:ins w:id="106" w:author="xiaoxue_CATT01" w:date="2025-11-06T19:21:00Z">
        <w:r>
          <w:t xml:space="preserve">    &lt;/xs:choice&gt;</w:t>
        </w:r>
      </w:ins>
    </w:p>
    <w:p w14:paraId="32984753" w14:textId="77777777" w:rsidR="00AC61E2" w:rsidRDefault="00AC61E2" w:rsidP="00AC61E2">
      <w:pPr>
        <w:pStyle w:val="PL"/>
        <w:rPr>
          <w:ins w:id="107" w:author="xiaoxue_CATT01" w:date="2025-11-06T19:21:00Z"/>
        </w:rPr>
      </w:pPr>
      <w:ins w:id="108" w:author="xiaoxue_CATT01" w:date="2025-11-06T19:21:00Z">
        <w:r>
          <w:t xml:space="preserve">    &lt;xs:anyAttribute namespace="##any" processContents="lax"/&gt;</w:t>
        </w:r>
      </w:ins>
    </w:p>
    <w:p w14:paraId="16F50DA7" w14:textId="77777777" w:rsidR="00AC61E2" w:rsidRDefault="00AC61E2" w:rsidP="00AC61E2">
      <w:pPr>
        <w:pStyle w:val="PL"/>
        <w:rPr>
          <w:ins w:id="109" w:author="xiaoxue_CATT01" w:date="2025-11-06T19:21:00Z"/>
        </w:rPr>
      </w:pPr>
      <w:ins w:id="110" w:author="xiaoxue_CATT01" w:date="2025-11-06T19:21:00Z">
        <w:r>
          <w:t xml:space="preserve">  &lt;/xs:complexType&gt;</w:t>
        </w:r>
      </w:ins>
    </w:p>
    <w:p w14:paraId="5ECE92C3" w14:textId="77777777" w:rsidR="00AC61E2" w:rsidRPr="00004F96" w:rsidRDefault="00AC61E2" w:rsidP="00D50DC1">
      <w:pPr>
        <w:pStyle w:val="PL"/>
        <w:rPr>
          <w:lang w:eastAsia="zh-CN"/>
        </w:rPr>
      </w:pPr>
    </w:p>
    <w:p w14:paraId="2ED894F9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&lt;xs:element name="seal-</w:t>
      </w:r>
      <w:r>
        <w:rPr>
          <w:rFonts w:hint="eastAsia"/>
          <w:lang w:eastAsia="zh-CN"/>
        </w:rPr>
        <w:t>store-forward-events</w:t>
      </w:r>
      <w:r w:rsidRPr="00004F96">
        <w:t>-info" id="</w:t>
      </w:r>
      <w:r>
        <w:rPr>
          <w:rFonts w:hint="eastAsia"/>
          <w:lang w:eastAsia="zh-CN"/>
        </w:rPr>
        <w:t>SFevents</w:t>
      </w:r>
      <w:r w:rsidRPr="00004F96">
        <w:t>"&gt;</w:t>
      </w:r>
    </w:p>
    <w:p w14:paraId="45D7DA24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&lt;xs:complexType&gt;</w:t>
      </w:r>
    </w:p>
    <w:p w14:paraId="04D86E13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&lt;xs:choice</w:t>
      </w:r>
      <w:r w:rsidRPr="00085D02">
        <w:t xml:space="preserve"> </w:t>
      </w:r>
      <w:r>
        <w:t>maxOccurs="unbounded"</w:t>
      </w:r>
      <w:r w:rsidRPr="00004F96">
        <w:t>&gt;</w:t>
      </w:r>
    </w:p>
    <w:p w14:paraId="7E037DF4" w14:textId="77777777" w:rsidR="00D50DC1" w:rsidRPr="00004F96" w:rsidRDefault="00D50DC1" w:rsidP="00D50DC1">
      <w:pPr>
        <w:pStyle w:val="PL"/>
      </w:pPr>
      <w:r>
        <w:t xml:space="preserve">        </w:t>
      </w:r>
      <w:r w:rsidRPr="00004F96">
        <w:t>&lt;xs:element name="</w:t>
      </w:r>
      <w:r>
        <w:rPr>
          <w:rFonts w:hint="eastAsia"/>
          <w:lang w:eastAsia="zh-CN"/>
        </w:rPr>
        <w:t>store-forward-subscription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SFSubscription</w:t>
      </w:r>
      <w:r w:rsidRPr="00004F96">
        <w:t>Type"/&gt;</w:t>
      </w:r>
    </w:p>
    <w:p w14:paraId="2DCE7F32" w14:textId="6243D1A5" w:rsidR="006E2FCC" w:rsidRPr="00004F96" w:rsidRDefault="00D50DC1" w:rsidP="00D50DC1">
      <w:pPr>
        <w:pStyle w:val="PL"/>
        <w:rPr>
          <w:lang w:eastAsia="zh-CN"/>
        </w:rPr>
      </w:pPr>
      <w:r>
        <w:t xml:space="preserve">        </w:t>
      </w:r>
      <w:r w:rsidRPr="00004F96">
        <w:t>&lt;xs:element name="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 w:rsidRPr="00004F96">
        <w:t>Type"/&gt;</w:t>
      </w:r>
    </w:p>
    <w:p w14:paraId="1EFC2090" w14:textId="77777777" w:rsidR="00D50DC1" w:rsidRDefault="00D50DC1" w:rsidP="00D50DC1">
      <w:pPr>
        <w:pStyle w:val="PL"/>
      </w:pPr>
      <w:r>
        <w:t xml:space="preserve">  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4979F367" w14:textId="77777777" w:rsidR="00D50DC1" w:rsidRPr="00004F96" w:rsidRDefault="00D50DC1" w:rsidP="00D50DC1">
      <w:pPr>
        <w:pStyle w:val="PL"/>
      </w:pPr>
      <w:r>
        <w:t xml:space="preserve">        </w:t>
      </w:r>
      <w:r w:rsidRPr="00004F96">
        <w:t>&lt;xs:any namespace="##other" processContents="lax" minOccurs="0" maxOccurs="unbounded"/&gt;</w:t>
      </w:r>
    </w:p>
    <w:p w14:paraId="667B8E02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&lt;/xs:choice&gt;</w:t>
      </w:r>
    </w:p>
    <w:p w14:paraId="2D03C988" w14:textId="77777777" w:rsidR="00D50DC1" w:rsidRPr="00004F96" w:rsidDel="0022426E" w:rsidRDefault="00D50DC1" w:rsidP="00D50DC1">
      <w:pPr>
        <w:pStyle w:val="PL"/>
      </w:pPr>
      <w:r w:rsidDel="0022426E">
        <w:t xml:space="preserve">      </w:t>
      </w:r>
      <w:r w:rsidRPr="00004F96" w:rsidDel="0022426E">
        <w:t>&lt;xs:anyAttribute namespace="##any" processContents="lax"/&gt;</w:t>
      </w:r>
    </w:p>
    <w:p w14:paraId="055721FA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&lt;/xs:complexType&gt;</w:t>
      </w:r>
    </w:p>
    <w:p w14:paraId="7ABF36CE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&lt;/xs:element&gt;</w:t>
      </w:r>
    </w:p>
    <w:p w14:paraId="14A66584" w14:textId="77777777" w:rsidR="00D50DC1" w:rsidRDefault="00D50DC1" w:rsidP="00D50DC1">
      <w:pPr>
        <w:pStyle w:val="PL"/>
        <w:rPr>
          <w:lang w:eastAsia="zh-CN"/>
        </w:rPr>
      </w:pPr>
    </w:p>
    <w:p w14:paraId="4E9122FD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&lt;xs:complexType name="</w:t>
      </w:r>
      <w:r>
        <w:rPr>
          <w:rFonts w:hint="eastAsia"/>
          <w:lang w:eastAsia="zh-CN"/>
        </w:rPr>
        <w:t>SFSubscription</w:t>
      </w:r>
      <w:r w:rsidRPr="00004F96">
        <w:t>Type"&gt;</w:t>
      </w:r>
    </w:p>
    <w:p w14:paraId="30F819EE" w14:textId="77777777" w:rsidR="00D50DC1" w:rsidRDefault="00D50DC1" w:rsidP="00D50DC1">
      <w:pPr>
        <w:pStyle w:val="PL"/>
        <w:rPr>
          <w:lang w:eastAsia="zh-CN"/>
        </w:rPr>
      </w:pPr>
      <w:r>
        <w:t xml:space="preserve">    </w:t>
      </w:r>
      <w:r w:rsidRPr="00004F96">
        <w:t>&lt;xs:sequence&gt;</w:t>
      </w:r>
    </w:p>
    <w:p w14:paraId="5D0BBDB7" w14:textId="77777777" w:rsidR="00B920E7" w:rsidRDefault="00D50DC1" w:rsidP="00D50DC1">
      <w:pPr>
        <w:pStyle w:val="PL"/>
        <w:rPr>
          <w:ins w:id="111" w:author="xiaoxue_CATT01" w:date="2025-11-06T18:00:00Z"/>
          <w:lang w:eastAsia="zh-CN"/>
        </w:rPr>
      </w:pPr>
      <w:r>
        <w:t xml:space="preserve">      </w:t>
      </w:r>
      <w:r w:rsidRPr="00004F96">
        <w:t>&lt;xs:element name="</w:t>
      </w:r>
      <w:r>
        <w:rPr>
          <w:rFonts w:hint="eastAsia"/>
          <w:lang w:eastAsia="zh-CN"/>
        </w:rPr>
        <w:t>subscription-id</w:t>
      </w:r>
      <w:r w:rsidRPr="00004F96">
        <w:t>" type="</w:t>
      </w:r>
      <w:r>
        <w:rPr>
          <w:lang w:eastAsia="zh-CN"/>
        </w:rPr>
        <w:t>xs:string</w:t>
      </w:r>
      <w:r w:rsidRPr="00004F96">
        <w:t>"/&gt;</w:t>
      </w:r>
    </w:p>
    <w:p w14:paraId="39078705" w14:textId="2679F17F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 w:rsidRPr="00004F96">
        <w:t>Type"/&gt;</w:t>
      </w:r>
    </w:p>
    <w:p w14:paraId="70D39033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t>" type="</w:t>
      </w:r>
      <w:r>
        <w:rPr>
          <w:lang w:eastAsia="zh-CN"/>
        </w:rPr>
        <w:t>xs:string</w:t>
      </w:r>
      <w:r w:rsidRPr="00004F96">
        <w:t>"/&gt;</w:t>
      </w:r>
    </w:p>
    <w:p w14:paraId="7F4FD601" w14:textId="77777777" w:rsidR="00D50DC1" w:rsidRDefault="00D50DC1" w:rsidP="00D50DC1">
      <w:pPr>
        <w:pStyle w:val="PL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4D1F0B4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750C0B78" w14:textId="77777777" w:rsidR="00D50DC1" w:rsidRDefault="00D50DC1" w:rsidP="00D50DC1">
      <w:pPr>
        <w:pStyle w:val="PL"/>
        <w:ind w:firstLine="390"/>
      </w:pPr>
      <w:r w:rsidRPr="00004F96">
        <w:t>&lt;/xs:sequence&gt;</w:t>
      </w:r>
    </w:p>
    <w:p w14:paraId="6A20F1E1" w14:textId="77777777" w:rsidR="00D50DC1" w:rsidRPr="00004F96" w:rsidRDefault="00D50DC1" w:rsidP="00D50DC1">
      <w:pPr>
        <w:pStyle w:val="PL"/>
        <w:ind w:firstLine="390"/>
      </w:pPr>
      <w:r>
        <w:t>&lt;xs:anyAttribute namespace="##any" processContents="lax"/&gt;</w:t>
      </w:r>
    </w:p>
    <w:p w14:paraId="0CEC252D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&lt;/xs:complexType&gt;</w:t>
      </w:r>
    </w:p>
    <w:p w14:paraId="5A5ADA0E" w14:textId="77777777" w:rsidR="00D50DC1" w:rsidRDefault="00D50DC1" w:rsidP="00D50DC1">
      <w:pPr>
        <w:pStyle w:val="PL"/>
        <w:rPr>
          <w:lang w:eastAsia="zh-CN"/>
        </w:rPr>
      </w:pPr>
    </w:p>
    <w:p w14:paraId="6A6C3974" w14:textId="77777777" w:rsidR="00D50DC1" w:rsidRDefault="00D50DC1" w:rsidP="00D50DC1">
      <w:pPr>
        <w:pStyle w:val="PL"/>
        <w:rPr>
          <w:lang w:eastAsia="zh-CN"/>
        </w:rPr>
      </w:pPr>
    </w:p>
    <w:p w14:paraId="54E50655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&lt;xs:complexType name="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 w:rsidRPr="00004F96">
        <w:t>Type"&gt;</w:t>
      </w:r>
    </w:p>
    <w:p w14:paraId="7130D9FF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&lt;xs:sequence&gt;</w:t>
      </w:r>
    </w:p>
    <w:p w14:paraId="7A27F3C9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 w:rsidRPr="007304A3"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004F96">
        <w:t>" type="</w:t>
      </w:r>
      <w:r>
        <w:t>xs:string</w:t>
      </w:r>
      <w:r w:rsidRPr="00004F96">
        <w:t>"/&gt;</w:t>
      </w:r>
    </w:p>
    <w:p w14:paraId="69C0524A" w14:textId="77777777" w:rsidR="00D50DC1" w:rsidRDefault="00D50DC1" w:rsidP="00D50DC1">
      <w:pPr>
        <w:pStyle w:val="PL"/>
        <w:rPr>
          <w:lang w:eastAsia="zh-CN"/>
        </w:rPr>
      </w:pPr>
      <w:r>
        <w:lastRenderedPageBreak/>
        <w:t xml:space="preserve">      </w:t>
      </w:r>
      <w:r w:rsidRPr="00004F96">
        <w:t>&lt;xs:element name="</w:t>
      </w:r>
      <w:r w:rsidRPr="007304A3">
        <w:t>est</w:t>
      </w:r>
      <w:r>
        <w:rPr>
          <w:rFonts w:hint="eastAsia"/>
        </w:rPr>
        <w:t>-t</w:t>
      </w:r>
      <w:r w:rsidRPr="007304A3">
        <w:t>ime</w:t>
      </w:r>
      <w:r w:rsidRPr="00004F96">
        <w:t>" type="</w:t>
      </w:r>
      <w:r>
        <w:rPr>
          <w:rFonts w:hint="eastAsia"/>
          <w:lang w:eastAsia="zh-CN"/>
        </w:rPr>
        <w:t>xs</w:t>
      </w:r>
      <w:r w:rsidRPr="00004F96">
        <w:t>:</w:t>
      </w:r>
      <w:r>
        <w:t>positiveInteger</w:t>
      </w:r>
      <w:r w:rsidRPr="00004F96">
        <w:t>"/&gt;</w:t>
      </w:r>
    </w:p>
    <w:p w14:paraId="1221CCDC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 w:rsidRPr="00004F96">
        <w:t>" type="</w:t>
      </w:r>
      <w:r>
        <w:rPr>
          <w:rFonts w:hint="eastAsia"/>
          <w:lang w:eastAsia="zh-CN"/>
        </w:rPr>
        <w:t>xs</w:t>
      </w:r>
      <w:r w:rsidRPr="00004F96">
        <w:t>:</w:t>
      </w:r>
      <w:r>
        <w:t>positiveInteger</w:t>
      </w:r>
      <w:r w:rsidRPr="00004F96">
        <w:t>"/&gt;</w:t>
      </w:r>
    </w:p>
    <w:p w14:paraId="35BCBD95" w14:textId="77777777" w:rsidR="00D50DC1" w:rsidRDefault="00D50DC1" w:rsidP="00D50DC1">
      <w:pPr>
        <w:pStyle w:val="PL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24C1D6AC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3B553A49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&lt;/xs:sequence&gt;</w:t>
      </w:r>
    </w:p>
    <w:p w14:paraId="4FA9C607" w14:textId="77777777" w:rsidR="00D50DC1" w:rsidRDefault="00D50DC1" w:rsidP="00D50DC1">
      <w:pPr>
        <w:pStyle w:val="PL"/>
      </w:pPr>
      <w:r>
        <w:t xml:space="preserve">    &lt;xs:anyAttribute namespace="##any" processContents="lax"/&gt;</w:t>
      </w:r>
    </w:p>
    <w:p w14:paraId="3F1EEDA2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&lt;/xs:complexType&gt;</w:t>
      </w:r>
    </w:p>
    <w:p w14:paraId="208F39B1" w14:textId="77777777" w:rsidR="00D50DC1" w:rsidRDefault="00D50DC1" w:rsidP="00D50DC1">
      <w:pPr>
        <w:pStyle w:val="PL"/>
        <w:rPr>
          <w:lang w:eastAsia="zh-CN"/>
        </w:rPr>
      </w:pPr>
    </w:p>
    <w:p w14:paraId="31A50CF9" w14:textId="77777777" w:rsidR="00D50DC1" w:rsidRDefault="00D50DC1" w:rsidP="00D50DC1">
      <w:pPr>
        <w:pStyle w:val="PL"/>
        <w:rPr>
          <w:lang w:eastAsia="zh-CN"/>
        </w:rPr>
      </w:pPr>
    </w:p>
    <w:p w14:paraId="23EF85D9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&lt;xs:complexType name="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 w:rsidRPr="00004F96">
        <w:t>Type"&gt;</w:t>
      </w:r>
    </w:p>
    <w:p w14:paraId="36EEA40F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&lt;xs:sequence&gt;</w:t>
      </w:r>
    </w:p>
    <w:p w14:paraId="7C189F33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 w:rsidRPr="00004F96">
        <w:t>Type"/&gt;</w:t>
      </w:r>
    </w:p>
    <w:p w14:paraId="57A059DE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t>" type="</w:t>
      </w:r>
      <w:r>
        <w:rPr>
          <w:lang w:eastAsia="zh-CN"/>
        </w:rPr>
        <w:t>xs:string</w:t>
      </w:r>
      <w:r w:rsidRPr="00004F96">
        <w:t>"/&gt;</w:t>
      </w:r>
    </w:p>
    <w:p w14:paraId="3DA47A88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rFonts w:hint="eastAsia"/>
          <w:lang w:eastAsia="zh-CN"/>
        </w:rPr>
        <w:t>time-stamp</w:t>
      </w:r>
      <w:r w:rsidRPr="00004F96">
        <w:t>" type="</w:t>
      </w:r>
      <w:r>
        <w:rPr>
          <w:rFonts w:hint="eastAsia"/>
          <w:lang w:eastAsia="zh-CN"/>
        </w:rPr>
        <w:t>xs:string</w:t>
      </w:r>
      <w:r w:rsidRPr="00004F96">
        <w:t>"/&gt;</w:t>
      </w:r>
    </w:p>
    <w:p w14:paraId="69FD87EC" w14:textId="77777777" w:rsidR="00D50DC1" w:rsidRDefault="00D50DC1" w:rsidP="00D50DC1">
      <w:pPr>
        <w:pStyle w:val="PL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E5464BE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6A9981A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&lt;/xs:sequence&gt;</w:t>
      </w:r>
    </w:p>
    <w:p w14:paraId="733CF76E" w14:textId="77777777" w:rsidR="00D50DC1" w:rsidRDefault="00D50DC1" w:rsidP="00D50DC1">
      <w:pPr>
        <w:pStyle w:val="PL"/>
      </w:pPr>
      <w:r>
        <w:t xml:space="preserve">    &lt;xs:anyAttribute namespace="##any" processContents="lax"/&gt;</w:t>
      </w:r>
    </w:p>
    <w:p w14:paraId="04ED3CF0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&lt;/xs:complexType&gt;</w:t>
      </w:r>
    </w:p>
    <w:p w14:paraId="511D5EB8" w14:textId="77777777" w:rsidR="00B920E7" w:rsidRDefault="00B920E7" w:rsidP="00D50DC1">
      <w:pPr>
        <w:pStyle w:val="PL"/>
        <w:rPr>
          <w:lang w:eastAsia="zh-CN"/>
        </w:rPr>
      </w:pPr>
    </w:p>
    <w:p w14:paraId="7B52B86E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&lt;xs:complexType name="anyExtType"&gt;</w:t>
      </w:r>
    </w:p>
    <w:p w14:paraId="2F7A3F09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&lt;xs:sequence&gt;</w:t>
      </w:r>
    </w:p>
    <w:p w14:paraId="7FD10579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8B4095">
        <w:rPr>
          <w:lang w:eastAsia="zh-CN"/>
        </w:rPr>
        <w:t>&lt;xs:any namespace="##any" processContents="lax" minOccurs="0" maxOccurs="unbounded"/&gt;</w:t>
      </w:r>
    </w:p>
    <w:p w14:paraId="10CBDE8F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&lt;/xs:sequence&gt;</w:t>
      </w:r>
    </w:p>
    <w:p w14:paraId="7825C121" w14:textId="77777777" w:rsidR="00D50DC1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&lt;/xs:complexType&gt;</w:t>
      </w:r>
    </w:p>
    <w:p w14:paraId="5B6EFD22" w14:textId="77777777" w:rsidR="00D50DC1" w:rsidRDefault="00D50DC1" w:rsidP="00D50DC1">
      <w:pPr>
        <w:pStyle w:val="PL"/>
      </w:pPr>
    </w:p>
    <w:p w14:paraId="4BF1DBA4" w14:textId="77777777" w:rsidR="00D50DC1" w:rsidRPr="00AA52F8" w:rsidRDefault="00D50DC1" w:rsidP="00D50DC1">
      <w:pPr>
        <w:pStyle w:val="PL"/>
      </w:pPr>
      <w:r>
        <w:t>&lt;/xs:schema&gt;</w:t>
      </w:r>
    </w:p>
    <w:p w14:paraId="794373EE" w14:textId="77777777" w:rsidR="006B3D8E" w:rsidRPr="001E23FE" w:rsidRDefault="006B3D8E" w:rsidP="006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CR6_2_2_2_2"/>
      <w:bookmarkEnd w:id="7"/>
      <w:bookmarkEnd w:id="8"/>
      <w:bookmarkEnd w:id="112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F92C4" w14:textId="77777777" w:rsidR="009C259A" w:rsidRDefault="009C259A" w:rsidP="00AF5CD5">
      <w:pPr>
        <w:pStyle w:val="PL"/>
        <w:rPr>
          <w:lang w:eastAsia="zh-CN"/>
        </w:rPr>
      </w:pPr>
    </w:p>
    <w:p w14:paraId="4C4ED324" w14:textId="77777777" w:rsidR="00B920E7" w:rsidRDefault="00B920E7" w:rsidP="00B920E7">
      <w:pPr>
        <w:pStyle w:val="30"/>
        <w:rPr>
          <w:lang w:eastAsia="zh-CN"/>
        </w:rPr>
      </w:pPr>
      <w:bookmarkStart w:id="113" w:name="_Toc209722009"/>
      <w:r>
        <w:t>7.5.</w:t>
      </w:r>
      <w:r>
        <w:rPr>
          <w:lang w:eastAsia="zh-CN"/>
        </w:rPr>
        <w:t>7</w:t>
      </w:r>
      <w:r w:rsidRPr="001502A3">
        <w:tab/>
      </w:r>
      <w:proofErr w:type="spellStart"/>
      <w:r w:rsidRPr="001502A3">
        <w:t>SEAL</w:t>
      </w:r>
      <w:r>
        <w:rPr>
          <w:rFonts w:hint="eastAsia"/>
          <w:lang w:eastAsia="zh-CN"/>
        </w:rPr>
        <w:t>S</w:t>
      </w:r>
      <w:r w:rsidRPr="002954E6">
        <w:t>atellite</w:t>
      </w:r>
      <w:r>
        <w:rPr>
          <w:rFonts w:hint="eastAsia"/>
          <w:lang w:eastAsia="zh-CN"/>
        </w:rPr>
        <w:t>S&amp;F</w:t>
      </w:r>
      <w:r>
        <w:t>E</w:t>
      </w:r>
      <w:r w:rsidRPr="002954E6">
        <w:t>vents</w:t>
      </w:r>
      <w:r w:rsidRPr="001502A3">
        <w:t>Info</w:t>
      </w:r>
      <w:proofErr w:type="spellEnd"/>
      <w:r w:rsidRPr="001502A3">
        <w:t xml:space="preserve"> document</w:t>
      </w:r>
      <w:bookmarkEnd w:id="113"/>
    </w:p>
    <w:p w14:paraId="0706F38F" w14:textId="77777777" w:rsidR="00B920E7" w:rsidRPr="002D0CFF" w:rsidRDefault="00B920E7" w:rsidP="00B920E7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 xml:space="preserve"> (</w:t>
      </w:r>
      <w:r w:rsidRPr="006A0F72">
        <w:rPr>
          <w:noProof/>
          <w:lang w:eastAsia="zh-CN"/>
        </w:rPr>
        <w:t>5GSAT_Ph3_App</w:t>
      </w:r>
      <w:r>
        <w:rPr>
          <w:rFonts w:hint="eastAsia"/>
          <w:noProof/>
          <w:lang w:eastAsia="zh-CN"/>
        </w:rPr>
        <w:t>, CR0093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: </w:t>
      </w:r>
      <w:r>
        <w:rPr>
          <w:lang w:eastAsia="zh-CN"/>
        </w:rPr>
        <w:tab/>
        <w:t>The details of t</w:t>
      </w:r>
      <w:r>
        <w:rPr>
          <w:rFonts w:hint="eastAsia"/>
          <w:lang w:eastAsia="zh-CN"/>
        </w:rPr>
        <w:t xml:space="preserve">he </w:t>
      </w:r>
      <w:r w:rsidRPr="007304A3">
        <w:rPr>
          <w:rFonts w:hint="eastAsia"/>
        </w:rPr>
        <w:t>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CE661F">
        <w:t xml:space="preserve"> </w:t>
      </w:r>
      <w:r>
        <w:t>element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FFS.</w:t>
      </w:r>
    </w:p>
    <w:p w14:paraId="30BA6282" w14:textId="77777777" w:rsidR="00B920E7" w:rsidRDefault="00B920E7" w:rsidP="00B920E7">
      <w:pPr>
        <w:rPr>
          <w:lang w:eastAsia="zh-CN"/>
        </w:rPr>
      </w:pPr>
      <w:r w:rsidRPr="00004F96">
        <w:t>The &lt;</w:t>
      </w:r>
      <w:r w:rsidRPr="00415764">
        <w:rPr>
          <w:lang w:eastAsia="zh-CN"/>
        </w:rPr>
        <w:t>seal-</w:t>
      </w:r>
      <w:r>
        <w:rPr>
          <w:lang w:eastAsia="zh-CN"/>
        </w:rPr>
        <w:t>store-forward</w:t>
      </w:r>
      <w:r w:rsidRPr="00415764">
        <w:rPr>
          <w:lang w:eastAsia="zh-CN"/>
        </w:rPr>
        <w:t>-events-info</w:t>
      </w:r>
      <w:r w:rsidRPr="00004F96">
        <w:t>&gt; element is the root element of the XML document. The &lt;</w:t>
      </w:r>
      <w:r w:rsidRPr="00415764">
        <w:rPr>
          <w:lang w:eastAsia="zh-CN"/>
        </w:rPr>
        <w:t>seal-</w:t>
      </w:r>
      <w:r>
        <w:rPr>
          <w:lang w:eastAsia="zh-CN"/>
        </w:rPr>
        <w:t>store-forward</w:t>
      </w:r>
      <w:r w:rsidRPr="00415764">
        <w:rPr>
          <w:lang w:eastAsia="zh-CN"/>
        </w:rPr>
        <w:t>-events-info</w:t>
      </w:r>
      <w:r w:rsidRPr="00004F96">
        <w:t>&gt; element contains one of following sub-elements:</w:t>
      </w:r>
    </w:p>
    <w:p w14:paraId="7961D97C" w14:textId="77777777" w:rsidR="00B920E7" w:rsidRDefault="00B920E7" w:rsidP="00B920E7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elements;</w:t>
      </w:r>
    </w:p>
    <w:p w14:paraId="39E15618" w14:textId="758F3BFE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  <w:ins w:id="114" w:author="xiaoxue_CATT01" w:date="2025-11-06T18:22:00Z">
        <w:r w:rsidR="00EB215F">
          <w:rPr>
            <w:rFonts w:hint="eastAsia"/>
            <w:lang w:eastAsia="zh-CN"/>
          </w:rPr>
          <w:t xml:space="preserve"> or</w:t>
        </w:r>
      </w:ins>
    </w:p>
    <w:p w14:paraId="1D223258" w14:textId="5F0FD9D4" w:rsidR="00EB215F" w:rsidRDefault="00EB215F" w:rsidP="00B920E7">
      <w:pPr>
        <w:pStyle w:val="B1"/>
        <w:rPr>
          <w:lang w:eastAsia="zh-CN"/>
        </w:rPr>
      </w:pPr>
      <w:ins w:id="115" w:author="xiaoxue_CATT01" w:date="2025-11-06T18:22:00Z">
        <w:r>
          <w:rPr>
            <w:rFonts w:hint="eastAsia"/>
            <w:lang w:eastAsia="zh-CN"/>
          </w:rPr>
          <w:t>c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ins w:id="116" w:author="xiaoxue_CATT01" w:date="2025-11-06T19:25:00Z">
        <w:r w:rsidR="00204FC2">
          <w:rPr>
            <w:rFonts w:hint="eastAsia"/>
            <w:lang w:eastAsia="zh-CN"/>
          </w:rPr>
          <w:t>&lt;</w:t>
        </w:r>
        <w:r w:rsidR="00204FC2" w:rsidRPr="00004F96">
          <w:t>seal-request-</w:t>
        </w:r>
        <w:proofErr w:type="spellStart"/>
        <w:r w:rsidR="00204FC2" w:rsidRPr="00004F96">
          <w:t>uri</w:t>
        </w:r>
        <w:proofErr w:type="spellEnd"/>
        <w:r w:rsidR="00204FC2">
          <w:rPr>
            <w:rFonts w:hint="eastAsia"/>
            <w:lang w:eastAsia="zh-CN"/>
          </w:rPr>
          <w:t>&gt; element</w:t>
        </w:r>
      </w:ins>
      <w:ins w:id="117" w:author="xiaoxue_CATT01" w:date="2025-11-06T18:22:00Z">
        <w:r>
          <w:rPr>
            <w:lang w:eastAsia="zh-CN"/>
          </w:rPr>
          <w:t>.</w:t>
        </w:r>
      </w:ins>
    </w:p>
    <w:p w14:paraId="14B0ADB7" w14:textId="77777777" w:rsidR="00B920E7" w:rsidRDefault="00B920E7" w:rsidP="00B920E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5904F489" w14:textId="77777777" w:rsidR="00B920E7" w:rsidRDefault="00B920E7" w:rsidP="00B920E7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</w:t>
      </w:r>
      <w:r w:rsidRPr="00004F96"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 w:rsidRPr="00004F96">
        <w:rPr>
          <w:lang w:eastAsia="zh-CN"/>
        </w:rPr>
        <w:t>&gt;</w:t>
      </w:r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identitfy</w:t>
      </w:r>
      <w:proofErr w:type="spellEnd"/>
      <w:r>
        <w:rPr>
          <w:rFonts w:hint="eastAsia"/>
          <w:lang w:eastAsia="zh-CN"/>
        </w:rPr>
        <w:t xml:space="preserve"> the subscription;</w:t>
      </w:r>
    </w:p>
    <w:p w14:paraId="2E26084F" w14:textId="77777777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</w:t>
      </w:r>
      <w:proofErr w:type="spellStart"/>
      <w:r>
        <w:rPr>
          <w:rFonts w:hint="eastAsia"/>
          <w:lang w:eastAsia="zh-CN"/>
        </w:rPr>
        <w:t>inludes</w:t>
      </w:r>
      <w:proofErr w:type="spellEnd"/>
      <w:r>
        <w:rPr>
          <w:rFonts w:hint="eastAsia"/>
          <w:lang w:eastAsia="zh-CN"/>
        </w:rPr>
        <w:t>:</w:t>
      </w:r>
    </w:p>
    <w:p w14:paraId="04197EB1" w14:textId="4C548BB1" w:rsidR="00B920E7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t>a</w:t>
      </w:r>
      <w:proofErr w:type="gramEnd"/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 w:rsidRPr="00475B9A"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 w:rsidRPr="00475B9A">
        <w:rPr>
          <w:lang w:eastAsia="zh-CN"/>
        </w:rPr>
        <w:t xml:space="preserve"> mode</w:t>
      </w:r>
      <w:r>
        <w:rPr>
          <w:lang w:eastAsia="zh-CN"/>
        </w:rPr>
        <w:t>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ins w:id="118" w:author="xiaoxue_CATT01" w:date="2025-11-06T19:28:00Z">
        <w:r w:rsidR="00A14358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>
        <w:rPr>
          <w:rFonts w:hint="eastAsia"/>
          <w:lang w:eastAsia="zh-CN"/>
        </w:rPr>
        <w:t>&gt;.</w:t>
      </w:r>
    </w:p>
    <w:p w14:paraId="611E046C" w14:textId="77777777" w:rsidR="00B920E7" w:rsidRDefault="00B920E7" w:rsidP="00B920E7">
      <w:pPr>
        <w:pStyle w:val="TH"/>
        <w:rPr>
          <w:lang w:eastAsia="zh-CN"/>
        </w:rPr>
      </w:pPr>
      <w:bookmarkStart w:id="119" w:name="_CRTable7_51"/>
      <w:r>
        <w:rPr>
          <w:noProof/>
        </w:rPr>
        <w:t>Table </w:t>
      </w:r>
      <w:bookmarkEnd w:id="119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14:paraId="1D171F10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C7EF2" w14:textId="77777777" w:rsidR="00B920E7" w:rsidRDefault="00B920E7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EF058" w14:textId="77777777" w:rsidR="00B920E7" w:rsidRDefault="00B920E7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B920E7" w14:paraId="4CFC3C41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5A0B" w14:textId="77777777" w:rsidR="00B920E7" w:rsidRDefault="00B920E7" w:rsidP="00B12C90">
            <w:pPr>
              <w:pStyle w:val="TAL"/>
              <w:rPr>
                <w:lang w:val="sv-SE" w:eastAsia="fr-FR"/>
              </w:rPr>
            </w:pPr>
            <w:r w:rsidRPr="008B3728">
              <w:t>IN_SF_MODE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186F" w14:textId="77777777" w:rsidR="00B920E7" w:rsidRDefault="00B920E7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8B3728">
              <w:t>Indicates that the UE is registered in Store and Forward mode.</w:t>
            </w:r>
          </w:p>
        </w:tc>
      </w:tr>
      <w:tr w:rsidR="00B920E7" w14:paraId="3AAAE652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72F7" w14:textId="77777777" w:rsidR="00B920E7" w:rsidRDefault="00B920E7" w:rsidP="00B12C90">
            <w:pPr>
              <w:pStyle w:val="TAL"/>
              <w:rPr>
                <w:lang w:eastAsia="fr-FR"/>
              </w:rPr>
            </w:pPr>
            <w:r w:rsidRPr="008B3728">
              <w:t>OUT_OF_SF_MODE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300B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8B3728">
              <w:t xml:space="preserve">Indicates that the UE is moving from Store and Forward mode to not </w:t>
            </w:r>
            <w:proofErr w:type="gramStart"/>
            <w:r w:rsidRPr="008B3728">
              <w:t>registered</w:t>
            </w:r>
            <w:proofErr w:type="gramEnd"/>
            <w:r w:rsidRPr="008B3728">
              <w:t xml:space="preserve"> in Store and Forward mode.</w:t>
            </w:r>
          </w:p>
        </w:tc>
      </w:tr>
      <w:tr w:rsidR="00B920E7" w14:paraId="02D751C9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6D7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19695108" w14:textId="77777777" w:rsidR="00B920E7" w:rsidRPr="008A78D5" w:rsidRDefault="00B920E7" w:rsidP="00B920E7">
      <w:pPr>
        <w:pStyle w:val="B2"/>
        <w:rPr>
          <w:lang w:eastAsia="zh-CN"/>
        </w:rPr>
      </w:pPr>
    </w:p>
    <w:p w14:paraId="78565E8C" w14:textId="77777777" w:rsidR="00B920E7" w:rsidRPr="000C4BD8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r w:rsidRPr="007304A3">
        <w:rPr>
          <w:rFonts w:hint="eastAsia"/>
        </w:rPr>
        <w:t>may</w:t>
      </w:r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 w:rsidRPr="003D7509"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24760C02" w14:textId="77777777" w:rsidR="00B920E7" w:rsidRPr="007304A3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5FB778D3" w14:textId="3B3E8083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</w:t>
      </w:r>
      <w:ins w:id="120" w:author="xiaoxue_CATT01" w:date="2025-11-06T19:26:00Z">
        <w:r w:rsidR="002D0558">
          <w:rPr>
            <w:rFonts w:hint="eastAsia"/>
            <w:lang w:val="en-US" w:eastAsia="zh-CN"/>
          </w:rPr>
          <w:t>2</w:t>
        </w:r>
      </w:ins>
      <w:del w:id="121" w:author="xiaoxue_CATT01" w:date="2025-11-06T19:26:00Z">
        <w:r w:rsidDel="002D0558">
          <w:rPr>
            <w:rFonts w:hint="eastAsia"/>
            <w:lang w:val="en-US" w:eastAsia="zh-CN"/>
          </w:rPr>
          <w:delText>1</w:delText>
        </w:r>
      </w:del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</w:p>
    <w:p w14:paraId="1CA3172A" w14:textId="67D4FDAD" w:rsidR="00B920E7" w:rsidRDefault="00B920E7" w:rsidP="00B920E7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>-</w:t>
      </w:r>
      <w:ins w:id="122" w:author="xiaoxue_CATT01" w:date="2025-11-06T19:26:00Z">
        <w:r w:rsidR="002D0558">
          <w:rPr>
            <w:rFonts w:hint="eastAsia"/>
            <w:lang w:eastAsia="zh-CN"/>
          </w:rPr>
          <w:t>2</w:t>
        </w:r>
      </w:ins>
      <w:del w:id="123" w:author="xiaoxue_CATT01" w:date="2025-11-06T19:26:00Z">
        <w:r w:rsidDel="002D0558">
          <w:delText>1</w:delText>
        </w:r>
      </w:del>
      <w:r>
        <w:t xml:space="preserve">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14:paraId="6FA0E01B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57F0" w14:textId="77777777" w:rsidR="00B920E7" w:rsidRDefault="00B920E7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65612" w14:textId="77777777" w:rsidR="00B920E7" w:rsidRDefault="00B920E7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B920E7" w14:paraId="38D2D24C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5769" w14:textId="77777777" w:rsidR="00B920E7" w:rsidRDefault="00B920E7" w:rsidP="00B12C90">
            <w:pPr>
              <w:pStyle w:val="TAL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453" w14:textId="77777777" w:rsidR="00B920E7" w:rsidRDefault="00B920E7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:rsidR="00B920E7" w14:paraId="14DC488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87E7" w14:textId="77777777" w:rsidR="00B920E7" w:rsidRDefault="00B920E7" w:rsidP="00B12C9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7AB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:rsidR="00B920E7" w14:paraId="00E414AC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A23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48F9C9CC" w14:textId="77777777" w:rsidR="00B920E7" w:rsidRPr="008A78D5" w:rsidRDefault="00B920E7" w:rsidP="00B920E7">
      <w:pPr>
        <w:pStyle w:val="B1"/>
        <w:rPr>
          <w:lang w:eastAsia="zh-CN"/>
        </w:rPr>
      </w:pPr>
    </w:p>
    <w:p w14:paraId="31BF839C" w14:textId="77777777" w:rsidR="00B920E7" w:rsidRDefault="00B920E7" w:rsidP="00B920E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1B28B737" w14:textId="77777777" w:rsidR="00B920E7" w:rsidRDefault="00B920E7" w:rsidP="00B920E7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</w:t>
      </w:r>
      <w:proofErr w:type="spellStart"/>
      <w:r>
        <w:rPr>
          <w:rFonts w:hint="eastAsia"/>
          <w:lang w:eastAsia="zh-CN"/>
        </w:rPr>
        <w:t>inludes</w:t>
      </w:r>
      <w:proofErr w:type="spellEnd"/>
      <w:r>
        <w:rPr>
          <w:rFonts w:hint="eastAsia"/>
          <w:lang w:eastAsia="zh-CN"/>
        </w:rPr>
        <w:t>:</w:t>
      </w:r>
    </w:p>
    <w:p w14:paraId="04096DA9" w14:textId="4057B37F" w:rsidR="00B920E7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t>a</w:t>
      </w:r>
      <w:proofErr w:type="gramEnd"/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>moving from S&amp;F mode to not registered in S&amp;F mode</w:t>
      </w:r>
      <w:r>
        <w:rPr>
          <w:lang w:eastAsia="zh-CN"/>
        </w:rPr>
        <w:t>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ins w:id="124" w:author="xiaoxue_CATT01" w:date="2025-11-06T19:26:00Z">
        <w:r w:rsidR="002D0558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>
        <w:rPr>
          <w:rFonts w:hint="eastAsia"/>
          <w:lang w:eastAsia="zh-CN"/>
        </w:rPr>
        <w:t>&gt;.</w:t>
      </w:r>
    </w:p>
    <w:p w14:paraId="78C0941A" w14:textId="5B6D9E6B" w:rsidR="00B920E7" w:rsidDel="002D0558" w:rsidRDefault="00B920E7" w:rsidP="00B920E7">
      <w:pPr>
        <w:pStyle w:val="TH"/>
        <w:rPr>
          <w:del w:id="125" w:author="xiaoxue_CATT01" w:date="2025-11-06T19:26:00Z"/>
          <w:lang w:eastAsia="zh-CN"/>
        </w:rPr>
      </w:pPr>
      <w:del w:id="126" w:author="xiaoxue_CATT01" w:date="2025-11-06T19:26:00Z">
        <w:r w:rsidDel="002D0558">
          <w:rPr>
            <w:noProof/>
          </w:rPr>
          <w:delText>Table </w:delText>
        </w:r>
        <w:r w:rsidDel="002D0558">
          <w:rPr>
            <w:rFonts w:hint="eastAsia"/>
            <w:noProof/>
            <w:lang w:eastAsia="zh-CN"/>
          </w:rPr>
          <w:delText>7</w:delText>
        </w:r>
        <w:r w:rsidDel="002D0558">
          <w:rPr>
            <w:noProof/>
          </w:rPr>
          <w:delText>.5</w:delText>
        </w:r>
        <w:r w:rsidDel="002D0558">
          <w:rPr>
            <w:rFonts w:hint="eastAsia"/>
            <w:noProof/>
            <w:lang w:eastAsia="zh-CN"/>
          </w:rPr>
          <w:delText>.</w:delText>
        </w:r>
        <w:r w:rsidDel="002D0558">
          <w:rPr>
            <w:noProof/>
            <w:lang w:eastAsia="zh-CN"/>
          </w:rPr>
          <w:delText>7</w:delText>
        </w:r>
        <w:r w:rsidDel="002D0558">
          <w:delText xml:space="preserve">-1: </w:delText>
        </w:r>
        <w:r w:rsidRPr="007304A3" w:rsidDel="002D0558">
          <w:delText>ue</w:delText>
        </w:r>
        <w:r w:rsidDel="002D0558">
          <w:rPr>
            <w:rFonts w:hint="eastAsia"/>
            <w:lang w:eastAsia="zh-CN"/>
          </w:rPr>
          <w:delText>-</w:delText>
        </w:r>
        <w:r w:rsidDel="002D0558">
          <w:delText>store-forward</w:delText>
        </w:r>
        <w:r w:rsidDel="002D0558">
          <w:rPr>
            <w:rFonts w:hint="eastAsia"/>
          </w:rPr>
          <w:delText>-m</w:delText>
        </w:r>
        <w:r w:rsidRPr="007304A3" w:rsidDel="002D0558">
          <w:delText>ode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:rsidDel="002D0558" w14:paraId="61D942FD" w14:textId="3990CF62" w:rsidTr="00B12C90">
        <w:trPr>
          <w:del w:id="127" w:author="xiaoxue_CATT01" w:date="2025-11-06T19:2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EB3FE" w14:textId="136CAB92" w:rsidR="00B920E7" w:rsidDel="002D0558" w:rsidRDefault="00B920E7" w:rsidP="00B12C90">
            <w:pPr>
              <w:pStyle w:val="TAH"/>
              <w:rPr>
                <w:del w:id="128" w:author="xiaoxue_CATT01" w:date="2025-11-06T19:26:00Z"/>
                <w:lang w:eastAsia="fr-FR"/>
              </w:rPr>
            </w:pPr>
            <w:del w:id="129" w:author="xiaoxue_CATT01" w:date="2025-11-06T19:26:00Z">
              <w:r w:rsidDel="002D0558">
                <w:rPr>
                  <w:noProof/>
                  <w:lang w:eastAsia="fr-FR"/>
                </w:rPr>
                <w:delText>V</w:delText>
              </w:r>
              <w:r w:rsidDel="002D0558">
                <w:rPr>
                  <w:lang w:eastAsia="fr-FR"/>
                </w:rPr>
                <w:delText>alue</w:delText>
              </w:r>
            </w:del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C534" w14:textId="2AE8A1B8" w:rsidR="00B920E7" w:rsidDel="002D0558" w:rsidRDefault="00B920E7" w:rsidP="00B12C90">
            <w:pPr>
              <w:pStyle w:val="TAH"/>
              <w:rPr>
                <w:del w:id="130" w:author="xiaoxue_CATT01" w:date="2025-11-06T19:26:00Z"/>
                <w:rFonts w:cs="Arial"/>
                <w:szCs w:val="18"/>
                <w:lang w:eastAsia="fr-FR"/>
              </w:rPr>
            </w:pPr>
            <w:del w:id="131" w:author="xiaoxue_CATT01" w:date="2025-11-06T19:26:00Z">
              <w:r w:rsidDel="002D0558">
                <w:rPr>
                  <w:rFonts w:cs="Arial"/>
                  <w:szCs w:val="18"/>
                  <w:lang w:eastAsia="fr-FR"/>
                </w:rPr>
                <w:delText>Description</w:delText>
              </w:r>
            </w:del>
          </w:p>
        </w:tc>
      </w:tr>
      <w:tr w:rsidR="00B920E7" w:rsidDel="002D0558" w14:paraId="4649D424" w14:textId="13DD13DC" w:rsidTr="00B12C90">
        <w:trPr>
          <w:del w:id="132" w:author="xiaoxue_CATT01" w:date="2025-11-06T19:2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E1B6" w14:textId="17280AA8" w:rsidR="00B920E7" w:rsidDel="002D0558" w:rsidRDefault="00B920E7" w:rsidP="00B12C90">
            <w:pPr>
              <w:pStyle w:val="TAL"/>
              <w:rPr>
                <w:del w:id="133" w:author="xiaoxue_CATT01" w:date="2025-11-06T19:26:00Z"/>
                <w:lang w:val="sv-SE" w:eastAsia="fr-FR"/>
              </w:rPr>
            </w:pPr>
            <w:del w:id="134" w:author="xiaoxue_CATT01" w:date="2025-11-06T19:26:00Z">
              <w:r w:rsidRPr="008B3728" w:rsidDel="002D0558">
                <w:delText>IN_SF_MODE</w:delText>
              </w:r>
            </w:del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0259" w14:textId="4C81350D" w:rsidR="00B920E7" w:rsidDel="002D0558" w:rsidRDefault="00B920E7" w:rsidP="00B12C90">
            <w:pPr>
              <w:pStyle w:val="TAL"/>
              <w:rPr>
                <w:del w:id="135" w:author="xiaoxue_CATT01" w:date="2025-11-06T19:26:00Z"/>
                <w:rFonts w:cs="Arial"/>
                <w:szCs w:val="18"/>
                <w:lang w:val="en-US" w:eastAsia="fr-FR"/>
              </w:rPr>
            </w:pPr>
            <w:del w:id="136" w:author="xiaoxue_CATT01" w:date="2025-11-06T19:26:00Z">
              <w:r w:rsidRPr="008B3728" w:rsidDel="002D0558">
                <w:delText>Indicates that the UE is registered in Store and Forward mode.</w:delText>
              </w:r>
            </w:del>
          </w:p>
        </w:tc>
      </w:tr>
      <w:tr w:rsidR="00B920E7" w:rsidDel="002D0558" w14:paraId="40A38B25" w14:textId="20653789" w:rsidTr="00B12C90">
        <w:trPr>
          <w:del w:id="137" w:author="xiaoxue_CATT01" w:date="2025-11-06T19:2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51AF" w14:textId="3EF241C1" w:rsidR="00B920E7" w:rsidDel="002D0558" w:rsidRDefault="00B920E7" w:rsidP="00B12C90">
            <w:pPr>
              <w:pStyle w:val="TAL"/>
              <w:rPr>
                <w:del w:id="138" w:author="xiaoxue_CATT01" w:date="2025-11-06T19:26:00Z"/>
                <w:lang w:eastAsia="fr-FR"/>
              </w:rPr>
            </w:pPr>
            <w:del w:id="139" w:author="xiaoxue_CATT01" w:date="2025-11-06T19:26:00Z">
              <w:r w:rsidRPr="008B3728" w:rsidDel="002D0558">
                <w:delText>OUT_OF_SF_MODE</w:delText>
              </w:r>
            </w:del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6093" w14:textId="6F07FC41" w:rsidR="00B920E7" w:rsidDel="002D0558" w:rsidRDefault="00B920E7" w:rsidP="00B12C90">
            <w:pPr>
              <w:pStyle w:val="TAL"/>
              <w:rPr>
                <w:del w:id="140" w:author="xiaoxue_CATT01" w:date="2025-11-06T19:26:00Z"/>
                <w:rFonts w:cs="Arial"/>
                <w:szCs w:val="18"/>
                <w:lang w:eastAsia="fr-FR"/>
              </w:rPr>
            </w:pPr>
            <w:del w:id="141" w:author="xiaoxue_CATT01" w:date="2025-11-06T19:26:00Z">
              <w:r w:rsidRPr="008B3728" w:rsidDel="002D0558">
                <w:delText>Indicates that the UE is moving from Store and Forward mode to not registered in Store and Forward mode.</w:delText>
              </w:r>
            </w:del>
          </w:p>
        </w:tc>
      </w:tr>
      <w:tr w:rsidR="00B920E7" w:rsidDel="002D0558" w14:paraId="5CBD677E" w14:textId="069FED1A" w:rsidTr="00B12C90">
        <w:trPr>
          <w:del w:id="142" w:author="xiaoxue_CATT01" w:date="2025-11-06T19:26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691" w14:textId="19AFC186" w:rsidR="00B920E7" w:rsidDel="002D0558" w:rsidRDefault="00B920E7" w:rsidP="00B12C90">
            <w:pPr>
              <w:pStyle w:val="TAL"/>
              <w:rPr>
                <w:del w:id="143" w:author="xiaoxue_CATT01" w:date="2025-11-06T19:26:00Z"/>
                <w:rFonts w:cs="Arial"/>
                <w:szCs w:val="18"/>
                <w:lang w:eastAsia="zh-CN"/>
              </w:rPr>
            </w:pPr>
            <w:del w:id="144" w:author="xiaoxue_CATT01" w:date="2025-11-06T19:26:00Z">
              <w:r w:rsidDel="002D0558">
                <w:rPr>
                  <w:rFonts w:cs="Arial" w:hint="eastAsia"/>
                  <w:szCs w:val="18"/>
                  <w:lang w:eastAsia="zh-CN"/>
                </w:rPr>
                <w:delText>Other value shall be ignored.</w:delText>
              </w:r>
            </w:del>
          </w:p>
        </w:tc>
      </w:tr>
    </w:tbl>
    <w:p w14:paraId="2DE59BE7" w14:textId="77777777" w:rsidR="00B920E7" w:rsidRPr="000C4BD8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r w:rsidRPr="007304A3">
        <w:rPr>
          <w:rFonts w:hint="eastAsia"/>
        </w:rPr>
        <w:t>may</w:t>
      </w:r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 w:rsidRPr="003D7509"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C9AB0F4" w14:textId="77777777" w:rsidR="00B920E7" w:rsidRPr="007304A3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</w:p>
    <w:p w14:paraId="358357C8" w14:textId="06265DCE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ins w:id="145" w:author="xiaoxue_CATT01" w:date="2025-11-06T19:27:00Z">
        <w:r w:rsidR="002D0558">
          <w:rPr>
            <w:rFonts w:hint="eastAsia"/>
            <w:lang w:val="en-US" w:eastAsia="zh-CN"/>
          </w:rPr>
          <w:t>.</w:t>
        </w:r>
      </w:ins>
      <w:r>
        <w:rPr>
          <w:lang w:val="en-US" w:eastAsia="zh-CN"/>
        </w:rPr>
        <w:t>7</w:t>
      </w:r>
      <w:del w:id="146" w:author="xiaoxue_CATT01" w:date="2025-11-06T19:27:00Z">
        <w:r w:rsidRPr="008A78D5" w:rsidDel="002D0558">
          <w:rPr>
            <w:rFonts w:hint="eastAsia"/>
            <w:highlight w:val="yellow"/>
            <w:lang w:val="en-US" w:eastAsia="zh-CN"/>
          </w:rPr>
          <w:delText>q</w:delText>
        </w:r>
      </w:del>
      <w:r>
        <w:rPr>
          <w:rFonts w:hint="eastAsia"/>
          <w:lang w:val="en-US" w:eastAsia="zh-CN"/>
        </w:rPr>
        <w:t>-</w:t>
      </w:r>
      <w:del w:id="147" w:author="xiaoxue_CATT01" w:date="2025-11-06T19:27:00Z">
        <w:r w:rsidDel="002D0558">
          <w:rPr>
            <w:rFonts w:hint="eastAsia"/>
            <w:lang w:val="en-US" w:eastAsia="zh-CN"/>
          </w:rPr>
          <w:delText>1</w:delText>
        </w:r>
      </w:del>
      <w:ins w:id="148" w:author="xiaoxue_CATT01" w:date="2025-11-06T19:27:00Z">
        <w:r w:rsidR="002D0558">
          <w:rPr>
            <w:rFonts w:hint="eastAsia"/>
            <w:lang w:val="en-US" w:eastAsia="zh-CN"/>
          </w:rPr>
          <w:t xml:space="preserve">2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</w:p>
    <w:p w14:paraId="0ACB7704" w14:textId="258D62C2" w:rsidR="00B920E7" w:rsidDel="002D0558" w:rsidRDefault="00B920E7" w:rsidP="00B920E7">
      <w:pPr>
        <w:pStyle w:val="TH"/>
        <w:rPr>
          <w:del w:id="149" w:author="xiaoxue_CATT01" w:date="2025-11-06T19:27:00Z"/>
          <w:lang w:eastAsia="zh-CN"/>
        </w:rPr>
      </w:pPr>
      <w:del w:id="150" w:author="xiaoxue_CATT01" w:date="2025-11-06T19:27:00Z">
        <w:r w:rsidDel="002D0558">
          <w:rPr>
            <w:noProof/>
          </w:rPr>
          <w:delText>Table </w:delText>
        </w:r>
        <w:r w:rsidDel="002D0558">
          <w:rPr>
            <w:rFonts w:hint="eastAsia"/>
            <w:noProof/>
            <w:lang w:eastAsia="zh-CN"/>
          </w:rPr>
          <w:delText>7</w:delText>
        </w:r>
        <w:r w:rsidDel="002D0558">
          <w:rPr>
            <w:noProof/>
          </w:rPr>
          <w:delText>.5</w:delText>
        </w:r>
        <w:r w:rsidDel="002D0558">
          <w:rPr>
            <w:rFonts w:hint="eastAsia"/>
            <w:noProof/>
            <w:lang w:eastAsia="zh-CN"/>
          </w:rPr>
          <w:delText>.</w:delText>
        </w:r>
        <w:r w:rsidDel="002D0558">
          <w:rPr>
            <w:noProof/>
            <w:lang w:eastAsia="zh-CN"/>
          </w:rPr>
          <w:delText>7</w:delText>
        </w:r>
        <w:r w:rsidDel="002D0558">
          <w:delText xml:space="preserve">-1: </w:delText>
        </w:r>
        <w:r w:rsidDel="002D0558">
          <w:rPr>
            <w:lang w:eastAsia="zh-CN"/>
          </w:rPr>
          <w:delText>store-forward</w:delText>
        </w:r>
        <w:r w:rsidDel="002D0558">
          <w:rPr>
            <w:rFonts w:hint="eastAsia"/>
            <w:lang w:eastAsia="zh-CN"/>
          </w:rPr>
          <w:delText>-t</w:delText>
        </w:r>
        <w:r w:rsidDel="002D0558">
          <w:delText>rigger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:rsidDel="002D0558" w14:paraId="503A60D5" w14:textId="1B49477F" w:rsidTr="00B12C90">
        <w:trPr>
          <w:del w:id="151" w:author="xiaoxue_CATT01" w:date="2025-11-06T19:2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18263" w14:textId="3456B26B" w:rsidR="00B920E7" w:rsidDel="002D0558" w:rsidRDefault="00B920E7" w:rsidP="00B12C90">
            <w:pPr>
              <w:pStyle w:val="TAH"/>
              <w:rPr>
                <w:del w:id="152" w:author="xiaoxue_CATT01" w:date="2025-11-06T19:27:00Z"/>
                <w:lang w:eastAsia="fr-FR"/>
              </w:rPr>
            </w:pPr>
            <w:del w:id="153" w:author="xiaoxue_CATT01" w:date="2025-11-06T19:27:00Z">
              <w:r w:rsidDel="002D0558">
                <w:rPr>
                  <w:noProof/>
                  <w:lang w:eastAsia="fr-FR"/>
                </w:rPr>
                <w:delText>V</w:delText>
              </w:r>
              <w:r w:rsidDel="002D0558">
                <w:rPr>
                  <w:lang w:eastAsia="fr-FR"/>
                </w:rPr>
                <w:delText>alue</w:delText>
              </w:r>
            </w:del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3D0B4" w14:textId="26BC27A2" w:rsidR="00B920E7" w:rsidDel="002D0558" w:rsidRDefault="00B920E7" w:rsidP="00B12C90">
            <w:pPr>
              <w:pStyle w:val="TAH"/>
              <w:rPr>
                <w:del w:id="154" w:author="xiaoxue_CATT01" w:date="2025-11-06T19:27:00Z"/>
                <w:rFonts w:cs="Arial"/>
                <w:szCs w:val="18"/>
                <w:lang w:eastAsia="fr-FR"/>
              </w:rPr>
            </w:pPr>
            <w:del w:id="155" w:author="xiaoxue_CATT01" w:date="2025-11-06T19:27:00Z">
              <w:r w:rsidDel="002D0558">
                <w:rPr>
                  <w:rFonts w:cs="Arial"/>
                  <w:szCs w:val="18"/>
                  <w:lang w:eastAsia="fr-FR"/>
                </w:rPr>
                <w:delText>Description</w:delText>
              </w:r>
            </w:del>
          </w:p>
        </w:tc>
      </w:tr>
      <w:tr w:rsidR="00B920E7" w:rsidDel="002D0558" w14:paraId="28EE3D44" w14:textId="1C2BFC31" w:rsidTr="00B12C90">
        <w:trPr>
          <w:del w:id="156" w:author="xiaoxue_CATT01" w:date="2025-11-06T19:2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A43E" w14:textId="17EF72B4" w:rsidR="00B920E7" w:rsidDel="002D0558" w:rsidRDefault="00B920E7" w:rsidP="00B12C90">
            <w:pPr>
              <w:pStyle w:val="TAL"/>
              <w:rPr>
                <w:del w:id="157" w:author="xiaoxue_CATT01" w:date="2025-11-06T19:27:00Z"/>
                <w:lang w:val="sv-SE" w:eastAsia="fr-FR"/>
              </w:rPr>
            </w:pPr>
            <w:del w:id="158" w:author="xiaoxue_CATT01" w:date="2025-11-06T19:27:00Z">
              <w:r w:rsidDel="002D0558">
                <w:rPr>
                  <w:rFonts w:hint="eastAsia"/>
                  <w:lang w:eastAsia="zh-CN"/>
                </w:rPr>
                <w:delText>UE</w:delText>
              </w:r>
              <w:r w:rsidDel="002D0558">
                <w:delText>_SF_MODE</w:delText>
              </w:r>
            </w:del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C8B2" w14:textId="6D7E2A5C" w:rsidR="00B920E7" w:rsidDel="002D0558" w:rsidRDefault="00B920E7" w:rsidP="00B12C90">
            <w:pPr>
              <w:pStyle w:val="TAL"/>
              <w:rPr>
                <w:del w:id="159" w:author="xiaoxue_CATT01" w:date="2025-11-06T19:27:00Z"/>
                <w:rFonts w:cs="Arial"/>
                <w:szCs w:val="18"/>
                <w:lang w:val="en-US" w:eastAsia="fr-FR"/>
              </w:rPr>
            </w:pPr>
            <w:del w:id="160" w:author="xiaoxue_CATT01" w:date="2025-11-06T19:27:00Z">
              <w:r w:rsidDel="002D0558">
                <w:rPr>
                  <w:lang w:val="en-US"/>
                </w:rPr>
                <w:delText xml:space="preserve">Indicates that the </w:delText>
              </w:r>
              <w:r w:rsidDel="002D0558">
                <w:delText>triggering</w:delText>
              </w:r>
              <w:r w:rsidDel="002D0558">
                <w:rPr>
                  <w:rFonts w:hint="eastAsia"/>
                  <w:lang w:eastAsia="zh-CN"/>
                </w:rPr>
                <w:delText xml:space="preserve"> condition </w:delText>
              </w:r>
              <w:r w:rsidDel="002D0558">
                <w:rPr>
                  <w:lang w:eastAsia="zh-CN"/>
                </w:rPr>
                <w:delText xml:space="preserve">is the </w:delText>
              </w:r>
              <w:r w:rsidDel="002D0558">
                <w:rPr>
                  <w:rFonts w:hint="eastAsia"/>
                  <w:lang w:eastAsia="zh-CN"/>
                </w:rPr>
                <w:delText>UE status in S&amp;F mode</w:delText>
              </w:r>
              <w:r w:rsidDel="002D0558">
                <w:rPr>
                  <w:lang w:eastAsia="zh-CN"/>
                </w:rPr>
                <w:delText>.</w:delText>
              </w:r>
            </w:del>
          </w:p>
        </w:tc>
      </w:tr>
      <w:tr w:rsidR="00B920E7" w:rsidDel="002D0558" w14:paraId="2135A411" w14:textId="1939CE22" w:rsidTr="00B12C90">
        <w:trPr>
          <w:del w:id="161" w:author="xiaoxue_CATT01" w:date="2025-11-06T19:2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230F" w14:textId="08B877E6" w:rsidR="00B920E7" w:rsidDel="002D0558" w:rsidRDefault="00B920E7" w:rsidP="00B12C90">
            <w:pPr>
              <w:pStyle w:val="TAL"/>
              <w:rPr>
                <w:del w:id="162" w:author="xiaoxue_CATT01" w:date="2025-11-06T19:27:00Z"/>
                <w:lang w:eastAsia="fr-FR"/>
              </w:rPr>
            </w:pPr>
            <w:del w:id="163" w:author="xiaoxue_CATT01" w:date="2025-11-06T19:27:00Z">
              <w:r w:rsidDel="002D0558">
                <w:rPr>
                  <w:lang w:eastAsia="zh-CN"/>
                </w:rPr>
                <w:delText>EST_DELIVERY_TIME</w:delText>
              </w:r>
            </w:del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C99E" w14:textId="6CB5E5B2" w:rsidR="00B920E7" w:rsidDel="002D0558" w:rsidRDefault="00B920E7" w:rsidP="00B12C90">
            <w:pPr>
              <w:pStyle w:val="TAL"/>
              <w:rPr>
                <w:del w:id="164" w:author="xiaoxue_CATT01" w:date="2025-11-06T19:27:00Z"/>
                <w:rFonts w:cs="Arial"/>
                <w:szCs w:val="18"/>
                <w:lang w:eastAsia="fr-FR"/>
              </w:rPr>
            </w:pPr>
            <w:del w:id="165" w:author="xiaoxue_CATT01" w:date="2025-11-06T19:27:00Z">
              <w:r w:rsidDel="002D0558">
                <w:rPr>
                  <w:lang w:val="en-US"/>
                </w:rPr>
                <w:delText xml:space="preserve">Indicates that the </w:delText>
              </w:r>
              <w:r w:rsidDel="002D0558">
                <w:delText>triggering</w:delText>
              </w:r>
              <w:r w:rsidDel="002D0558">
                <w:rPr>
                  <w:rFonts w:hint="eastAsia"/>
                  <w:lang w:eastAsia="zh-CN"/>
                </w:rPr>
                <w:delText xml:space="preserve"> condition </w:delText>
              </w:r>
              <w:r w:rsidDel="002D0558">
                <w:rPr>
                  <w:lang w:eastAsia="zh-CN"/>
                </w:rPr>
                <w:delText xml:space="preserve">is the </w:delText>
              </w:r>
              <w:r w:rsidDel="002D0558">
                <w:rPr>
                  <w:rFonts w:hint="eastAsia"/>
                  <w:lang w:eastAsia="zh-CN"/>
                </w:rPr>
                <w:delText>DL S&amp;F estimated</w:delText>
              </w:r>
              <w:r w:rsidDel="002D0558">
                <w:delText xml:space="preserve"> </w:delText>
              </w:r>
              <w:r w:rsidDel="002D0558">
                <w:rPr>
                  <w:rFonts w:hint="eastAsia"/>
                  <w:lang w:eastAsia="zh-CN"/>
                </w:rPr>
                <w:delText>d</w:delText>
              </w:r>
              <w:r w:rsidDel="002D0558">
                <w:delText xml:space="preserve">elivery </w:delText>
              </w:r>
              <w:r w:rsidDel="002D0558">
                <w:rPr>
                  <w:rFonts w:hint="eastAsia"/>
                  <w:lang w:eastAsia="zh-CN"/>
                </w:rPr>
                <w:delText>t</w:delText>
              </w:r>
              <w:r w:rsidDel="002D0558">
                <w:delText>ime.</w:delText>
              </w:r>
            </w:del>
          </w:p>
        </w:tc>
      </w:tr>
      <w:tr w:rsidR="00B920E7" w:rsidDel="002D0558" w14:paraId="3F633B00" w14:textId="094AA040" w:rsidTr="00B12C90">
        <w:trPr>
          <w:del w:id="166" w:author="xiaoxue_CATT01" w:date="2025-11-06T19:27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8B5" w14:textId="45F2A903" w:rsidR="00B920E7" w:rsidDel="002D0558" w:rsidRDefault="00B920E7" w:rsidP="00B12C90">
            <w:pPr>
              <w:pStyle w:val="TAL"/>
              <w:rPr>
                <w:del w:id="167" w:author="xiaoxue_CATT01" w:date="2025-11-06T19:27:00Z"/>
                <w:rFonts w:cs="Arial"/>
                <w:szCs w:val="18"/>
                <w:lang w:eastAsia="zh-CN"/>
              </w:rPr>
            </w:pPr>
            <w:del w:id="168" w:author="xiaoxue_CATT01" w:date="2025-11-06T19:27:00Z">
              <w:r w:rsidDel="002D0558">
                <w:rPr>
                  <w:rFonts w:cs="Arial" w:hint="eastAsia"/>
                  <w:szCs w:val="18"/>
                  <w:lang w:eastAsia="zh-CN"/>
                </w:rPr>
                <w:delText>Other value shall be ignored.</w:delText>
              </w:r>
            </w:del>
          </w:p>
        </w:tc>
      </w:tr>
    </w:tbl>
    <w:p w14:paraId="5CDB4145" w14:textId="0EF267A8" w:rsidR="00B920E7" w:rsidDel="002D0558" w:rsidRDefault="00B920E7" w:rsidP="00B920E7">
      <w:pPr>
        <w:pStyle w:val="B1"/>
        <w:rPr>
          <w:del w:id="169" w:author="xiaoxue_CATT01" w:date="2025-11-06T19:27:00Z"/>
          <w:lang w:eastAsia="zh-CN"/>
        </w:rPr>
      </w:pPr>
    </w:p>
    <w:p w14:paraId="7F7CA6B4" w14:textId="4F86CBE6" w:rsidR="00B7638D" w:rsidRDefault="00B920E7" w:rsidP="002D0558">
      <w:pPr>
        <w:pStyle w:val="B1"/>
        <w:rPr>
          <w:ins w:id="170" w:author="xiaoxue_CATT01" w:date="2025-11-06T19:26:00Z"/>
          <w:lang w:eastAsia="zh-CN"/>
        </w:rPr>
      </w:pPr>
      <w:r>
        <w:rPr>
          <w:rFonts w:hint="eastAsia"/>
          <w:lang w:eastAsia="zh-CN"/>
        </w:rPr>
        <w:t>c)</w:t>
      </w:r>
      <w:r w:rsidRPr="00004F96">
        <w:rPr>
          <w:lang w:eastAsia="zh-CN"/>
        </w:rPr>
        <w:tab/>
      </w:r>
      <w:proofErr w:type="gramStart"/>
      <w:r w:rsidRPr="002B6A77">
        <w:rPr>
          <w:rFonts w:eastAsia="Batang" w:hint="eastAsia"/>
          <w:lang w:eastAsia="en-GB"/>
        </w:rPr>
        <w:t>may</w:t>
      </w:r>
      <w:proofErr w:type="gramEnd"/>
      <w:r w:rsidRPr="002B6A77">
        <w:rPr>
          <w:rFonts w:eastAsia="Batang"/>
          <w:lang w:eastAsia="en-GB"/>
        </w:rPr>
        <w:t xml:space="preserve"> contain a</w:t>
      </w:r>
      <w:r w:rsidRPr="002B6A77">
        <w:rPr>
          <w:rFonts w:eastAsia="Batang" w:hint="eastAsia"/>
          <w:lang w:eastAsia="en-GB"/>
        </w:rPr>
        <w:t xml:space="preserve"> &lt;</w:t>
      </w:r>
      <w:r w:rsidRPr="002B6A77"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 w:rsidRPr="002B6A77">
        <w:rPr>
          <w:rFonts w:eastAsia="Batang"/>
          <w:lang w:eastAsia="en-GB"/>
        </w:rPr>
        <w:t>tamp</w:t>
      </w:r>
      <w:r w:rsidRPr="002B6A77">
        <w:rPr>
          <w:rFonts w:eastAsia="Batang" w:hint="eastAsia"/>
          <w:lang w:eastAsia="en-GB"/>
        </w:rPr>
        <w:t>&gt;</w:t>
      </w:r>
      <w:r w:rsidRPr="00080DF9">
        <w:rPr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.</w:t>
      </w:r>
      <w:r w:rsidRPr="007D2F91">
        <w:t xml:space="preserve"> </w:t>
      </w:r>
      <w:r w:rsidRPr="000A0A5F">
        <w:t xml:space="preserve">String with format "date-time" as defined in </w:t>
      </w:r>
      <w:proofErr w:type="spellStart"/>
      <w:r w:rsidRPr="000A0A5F">
        <w:t>OpenAPI</w:t>
      </w:r>
      <w:proofErr w:type="spellEnd"/>
      <w:r w:rsidRPr="000A0A5F">
        <w:t> </w:t>
      </w:r>
      <w:r w:rsidRPr="000A0A5F">
        <w:rPr>
          <w:lang w:eastAsia="zh-CN"/>
        </w:rPr>
        <w:t>Specification</w:t>
      </w:r>
      <w:r>
        <w:t> [36</w:t>
      </w:r>
      <w:r w:rsidRPr="000A0A5F">
        <w:t>]</w:t>
      </w:r>
      <w:r>
        <w:rPr>
          <w:rFonts w:hint="eastAsia"/>
          <w:lang w:eastAsia="zh-CN"/>
        </w:rPr>
        <w:t>.</w:t>
      </w:r>
    </w:p>
    <w:p w14:paraId="54D81C6C" w14:textId="4877E168" w:rsidR="00204FC2" w:rsidRPr="00004F96" w:rsidRDefault="00204FC2" w:rsidP="00204FC2">
      <w:pPr>
        <w:rPr>
          <w:ins w:id="171" w:author="xiaoxue_CATT01" w:date="2025-11-06T19:26:00Z"/>
        </w:rPr>
      </w:pPr>
      <w:ins w:id="172" w:author="xiaoxue_CATT01" w:date="2025-11-06T19:26:00Z">
        <w:r>
          <w:t>The &lt;</w:t>
        </w:r>
        <w:r w:rsidRPr="00004F96">
          <w:t>seal-request-</w:t>
        </w:r>
        <w:proofErr w:type="spellStart"/>
        <w:r w:rsidRPr="00004F96">
          <w:t>uri</w:t>
        </w:r>
        <w:proofErr w:type="spellEnd"/>
        <w:r w:rsidRPr="00004F96">
          <w:t>&gt; element contains one of following sub-elements:</w:t>
        </w:r>
      </w:ins>
    </w:p>
    <w:p w14:paraId="01C73C92" w14:textId="77777777" w:rsidR="00204FC2" w:rsidRPr="00004F96" w:rsidRDefault="00204FC2" w:rsidP="00204FC2">
      <w:pPr>
        <w:pStyle w:val="B1"/>
        <w:rPr>
          <w:ins w:id="173" w:author="xiaoxue_CATT01" w:date="2025-11-06T19:26:00Z"/>
        </w:rPr>
      </w:pPr>
      <w:ins w:id="174" w:author="xiaoxue_CATT01" w:date="2025-11-06T19:26:00Z">
        <w:r w:rsidRPr="00004F96">
          <w:t>a)</w:t>
        </w:r>
        <w:r w:rsidRPr="00004F96">
          <w:tab/>
          <w:t xml:space="preserve">&lt;VAL-user-id&gt;, an element contains the </w:t>
        </w:r>
        <w:r w:rsidRPr="00004F96">
          <w:rPr>
            <w:rFonts w:cs="Arial"/>
          </w:rPr>
          <w:t>identity of the VAL user.</w:t>
        </w:r>
        <w:r w:rsidRPr="00004F96">
          <w:t xml:space="preserve"> This element contains an optional &lt;VAL-client-id&gt; attribute that contains the </w:t>
        </w:r>
        <w:r w:rsidRPr="00004F96">
          <w:rPr>
            <w:rFonts w:cs="Arial"/>
          </w:rPr>
          <w:t>identity of the VAL client</w:t>
        </w:r>
        <w:r w:rsidRPr="00004F96">
          <w:t>; or</w:t>
        </w:r>
      </w:ins>
    </w:p>
    <w:p w14:paraId="51340CB3" w14:textId="591A9CDC" w:rsidR="00204FC2" w:rsidRPr="00204FC2" w:rsidRDefault="00204FC2" w:rsidP="00204FC2">
      <w:pPr>
        <w:pStyle w:val="B1"/>
        <w:rPr>
          <w:lang w:eastAsia="zh-CN"/>
        </w:rPr>
      </w:pPr>
      <w:ins w:id="175" w:author="xiaoxue_CATT01" w:date="2025-11-06T19:26:00Z">
        <w:r w:rsidRPr="00004F96">
          <w:t>b)</w:t>
        </w:r>
        <w:r w:rsidRPr="00004F96">
          <w:tab/>
          <w:t>&lt;VAL-</w:t>
        </w:r>
        <w:r w:rsidRPr="00004F96">
          <w:rPr>
            <w:rFonts w:cs="Arial"/>
          </w:rPr>
          <w:t>group</w:t>
        </w:r>
        <w:r w:rsidRPr="00004F96">
          <w:t xml:space="preserve">-id&gt;, an element contains the group </w:t>
        </w:r>
        <w:r w:rsidRPr="00004F96">
          <w:rPr>
            <w:rFonts w:cs="Arial"/>
          </w:rPr>
          <w:t xml:space="preserve">identity of </w:t>
        </w:r>
        <w:r w:rsidRPr="00004F96">
          <w:t xml:space="preserve">a set of </w:t>
        </w:r>
        <w:r w:rsidRPr="00004F96">
          <w:rPr>
            <w:lang w:eastAsia="zh-CN"/>
          </w:rPr>
          <w:t>VAL users or VAL clients according to the VAL service.</w:t>
        </w:r>
      </w:ins>
    </w:p>
    <w:p w14:paraId="2C68B1BA" w14:textId="77777777" w:rsidR="00B920E7" w:rsidRDefault="00B920E7" w:rsidP="00B920E7">
      <w:r w:rsidRPr="00004F96">
        <w:t xml:space="preserve">The recipient of the XML </w:t>
      </w:r>
      <w:r>
        <w:rPr>
          <w:rFonts w:hint="eastAsia"/>
          <w:lang w:eastAsia="zh-CN"/>
        </w:rPr>
        <w:t xml:space="preserve">document </w:t>
      </w:r>
      <w:r w:rsidRPr="00004F96">
        <w:t>ignores any unknown element and any unknown attribute.</w:t>
      </w:r>
    </w:p>
    <w:p w14:paraId="24B4EF58" w14:textId="77777777" w:rsidR="00B920E7" w:rsidRPr="00B920E7" w:rsidRDefault="00B920E7" w:rsidP="00AF5CD5">
      <w:pPr>
        <w:pStyle w:val="PL"/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55B86" w14:textId="77777777" w:rsidR="002D5C2B" w:rsidRDefault="002D5C2B">
      <w:r>
        <w:separator/>
      </w:r>
    </w:p>
  </w:endnote>
  <w:endnote w:type="continuationSeparator" w:id="0">
    <w:p w14:paraId="6BCD4ECE" w14:textId="77777777" w:rsidR="002D5C2B" w:rsidRDefault="002D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21F96" w14:textId="77777777" w:rsidR="002D5C2B" w:rsidRDefault="002D5C2B">
      <w:r>
        <w:separator/>
      </w:r>
    </w:p>
  </w:footnote>
  <w:footnote w:type="continuationSeparator" w:id="0">
    <w:p w14:paraId="2EB57D44" w14:textId="77777777" w:rsidR="002D5C2B" w:rsidRDefault="002D5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76" w:author="xiaoxue_CATT" w:date="2025-08-04T17:34:00Z">
      <w:r w:rsidR="00ED338D">
        <w:t xml:space="preserve">  </w:t>
      </w:r>
    </w:ins>
    <w:ins w:id="177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4836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4CB"/>
    <w:rsid w:val="00196EF3"/>
    <w:rsid w:val="00197756"/>
    <w:rsid w:val="001A08B3"/>
    <w:rsid w:val="001A0E89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4FC2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4BF4"/>
    <w:rsid w:val="002C6315"/>
    <w:rsid w:val="002C7A75"/>
    <w:rsid w:val="002C7FD1"/>
    <w:rsid w:val="002D0512"/>
    <w:rsid w:val="002D0558"/>
    <w:rsid w:val="002D0E55"/>
    <w:rsid w:val="002D242F"/>
    <w:rsid w:val="002D3506"/>
    <w:rsid w:val="002D420F"/>
    <w:rsid w:val="002D5C2B"/>
    <w:rsid w:val="002E1230"/>
    <w:rsid w:val="002E2700"/>
    <w:rsid w:val="002E472E"/>
    <w:rsid w:val="002E4D91"/>
    <w:rsid w:val="002E61EF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34A0"/>
    <w:rsid w:val="00335C07"/>
    <w:rsid w:val="00337B52"/>
    <w:rsid w:val="003400F8"/>
    <w:rsid w:val="003460E3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C7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598D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6639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27009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4358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5FB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61E2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5333"/>
    <w:rsid w:val="00BF6155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EF4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0CAE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6EBB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35BB-E70D-4E9A-8CFF-67108D17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2295</Words>
  <Characters>13082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19</cp:revision>
  <cp:lastPrinted>1900-12-31T22:00:00Z</cp:lastPrinted>
  <dcterms:created xsi:type="dcterms:W3CDTF">2025-11-06T11:11:00Z</dcterms:created>
  <dcterms:modified xsi:type="dcterms:W3CDTF">2025-11-10T05:20:00Z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